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2AE53C3C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B95F9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BA53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A53CF">
        <w:rPr>
          <w:rFonts w:ascii="Arial" w:eastAsia="MS Mincho" w:hAnsi="Arial" w:cs="Arial"/>
          <w:b/>
          <w:sz w:val="24"/>
          <w:szCs w:val="24"/>
          <w:lang w:eastAsia="ja-JP"/>
        </w:rPr>
        <w:t>404</w:t>
      </w:r>
    </w:p>
    <w:p w14:paraId="0B32A2CC" w14:textId="23FD0B7C" w:rsidR="00084E19" w:rsidRPr="004778A4" w:rsidRDefault="00B95F99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bookmarkEnd w:id="0"/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45429D31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</w:t>
      </w:r>
      <w:r w:rsidR="00B95F99">
        <w:rPr>
          <w:rFonts w:ascii="Arial" w:hAnsi="Arial" w:cs="Arial"/>
          <w:b/>
          <w:bCs/>
          <w:lang w:val="sv-SE"/>
        </w:rPr>
        <w:t>1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3E8DBE7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</w:t>
      </w:r>
      <w:proofErr w:type="spellStart"/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>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ins w:id="2" w:author="WeijieOPPO_1" w:date="2023-11-03T18:26:00Z"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>The</w:t>
        </w:r>
        <w:proofErr w:type="spellEnd"/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 xml:space="preserve"> KPI</w:t>
        </w:r>
      </w:ins>
      <w:ins w:id="3" w:author="WeijieOPPO_1" w:date="2023-11-03T18:27:00Z"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 xml:space="preserve"> value updated in SA1#103 was captured for KPI consolidation and the consolidated KPI value are updated </w:t>
        </w:r>
      </w:ins>
      <w:ins w:id="4" w:author="WeijieOPPO_1" w:date="2023-11-03T18:28:00Z">
        <w:r w:rsidR="0005591A">
          <w:rPr>
            <w:rStyle w:val="abstractlabel"/>
            <w:rFonts w:eastAsia="Arial Unicode MS" w:cs="Arial"/>
            <w:i/>
            <w:sz w:val="22"/>
            <w:szCs w:val="22"/>
            <w:lang w:eastAsia="zh-CN"/>
          </w:rPr>
          <w:t>accordingly.</w:t>
        </w:r>
      </w:ins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 w:rsidR="00921366">
        <w:rPr>
          <w:rFonts w:eastAsia="宋体"/>
          <w:lang w:eastAsia="zh-CN"/>
        </w:rPr>
        <w:t xml:space="preserve">After step 1 and step 2, we get the all the sub-groups corresponding to all the combination of each </w:t>
      </w:r>
      <w:r w:rsidR="00921366" w:rsidRPr="00471ED5">
        <w:rPr>
          <w:rFonts w:eastAsia="宋体"/>
        </w:rPr>
        <w:t>categorization</w:t>
      </w:r>
      <w:r w:rsidR="00921366">
        <w:rPr>
          <w:rFonts w:eastAsia="宋体"/>
        </w:rPr>
        <w:t xml:space="preserve"> and each deployment scenario.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3E2964AA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</w:t>
      </w:r>
      <w:r w:rsidR="00676B6C">
        <w:rPr>
          <w:rFonts w:cs="Arial"/>
          <w:bCs/>
        </w:rPr>
        <w:t xml:space="preserve"> data collection</w:t>
      </w:r>
      <w:r>
        <w:rPr>
          <w:rFonts w:cs="Arial"/>
          <w:bCs/>
        </w:rPr>
        <w:t>, indoor + actuator</w:t>
      </w:r>
      <w:r w:rsidR="00676B6C">
        <w:rPr>
          <w:rFonts w:cs="Arial"/>
          <w:bCs/>
        </w:rPr>
        <w:t xml:space="preserve"> control</w:t>
      </w:r>
      <w:proofErr w:type="gramStart"/>
      <w:r>
        <w:rPr>
          <w:rFonts w:cs="Arial"/>
          <w:bCs/>
        </w:rPr>
        <w:t>)</w:t>
      </w:r>
      <w:r w:rsidR="00921366">
        <w:rPr>
          <w:rFonts w:cs="Arial"/>
          <w:bCs/>
        </w:rPr>
        <w:t>,which</w:t>
      </w:r>
      <w:proofErr w:type="gramEnd"/>
      <w:r w:rsidR="00921366">
        <w:rPr>
          <w:rFonts w:cs="Arial"/>
          <w:bCs/>
        </w:rPr>
        <w:t xml:space="preserve"> is necessary to derive the consolidated KPI values. </w:t>
      </w:r>
    </w:p>
    <w:p w14:paraId="776FE0DB" w14:textId="5507A1AD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>Even f</w:t>
      </w:r>
      <w:r w:rsidR="007E13A0">
        <w:rPr>
          <w:rFonts w:cs="Arial"/>
          <w:bCs/>
        </w:rPr>
        <w:t>or some combination, the KPI may be still diverse for different</w:t>
      </w:r>
      <w:r>
        <w:rPr>
          <w:rFonts w:cs="Arial"/>
          <w:bCs/>
        </w:rPr>
        <w:t xml:space="preserve"> use cases</w:t>
      </w:r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r w:rsidR="00921366">
        <w:rPr>
          <w:rFonts w:cs="Arial"/>
          <w:bCs/>
        </w:rPr>
        <w:t xml:space="preserve">each sub-group corresponding to </w:t>
      </w:r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20D25479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</w:t>
      </w:r>
      <w:r w:rsidR="00676B6C">
        <w:rPr>
          <w:lang w:eastAsia="ja-JP"/>
        </w:rPr>
        <w:t xml:space="preserve"> data collection</w:t>
      </w:r>
    </w:p>
    <w:p w14:paraId="22B5E17C" w14:textId="2C003B75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8228CB">
        <w:t>T</w:t>
      </w:r>
      <w:r w:rsidR="00D900C2">
        <w:rPr>
          <w:lang w:eastAsia="ja-JP"/>
        </w:rPr>
        <w:t>racking</w:t>
      </w:r>
      <w:r w:rsidR="00D900C2" w:rsidRPr="00CB3714">
        <w:t xml:space="preserve">  </w:t>
      </w:r>
    </w:p>
    <w:p w14:paraId="7DFE7A4C" w14:textId="1FF5D40B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</w:t>
      </w:r>
      <w:r w:rsidR="00676B6C">
        <w:t xml:space="preserve"> control</w:t>
      </w:r>
      <w:r w:rsidR="00B611C1" w:rsidRPr="00B611C1">
        <w:t xml:space="preserve"> (e.g. switch)</w:t>
      </w:r>
    </w:p>
    <w:p w14:paraId="711F398A" w14:textId="2319777E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9D2150">
        <w:t xml:space="preserve"> control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5" w:name="_Toc103935714"/>
      <w:bookmarkStart w:id="6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4CEDFD7D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</w:t>
            </w:r>
            <w:r w:rsidR="00F619E6">
              <w:rPr>
                <w:lang w:eastAsia="zh-CN"/>
              </w:rPr>
              <w:t>v1</w:t>
            </w:r>
            <w:r>
              <w:rPr>
                <w:lang w:eastAsia="zh-CN"/>
              </w:rPr>
              <w:t>.</w:t>
            </w:r>
            <w:r w:rsidR="00F619E6">
              <w:rPr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1F08EDE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61228DC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</w:t>
            </w:r>
            <w:r w:rsidR="00676B6C">
              <w:rPr>
                <w:lang w:eastAsia="ja-JP"/>
              </w:rPr>
              <w:t xml:space="preserve"> data collection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05A53428" w:rsidR="00471ED5" w:rsidRPr="00BD54F1" w:rsidRDefault="008228CB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T</w:t>
            </w:r>
            <w:r w:rsidR="00D900C2">
              <w:rPr>
                <w:lang w:eastAsia="ja-JP"/>
              </w:rPr>
              <w:t>racking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7" w:name="_Hlk126599813"/>
            <w:bookmarkStart w:id="8" w:name="OLE_LINK4"/>
            <w:bookmarkStart w:id="9" w:name="OLE_LINK5"/>
            <w:r w:rsidRPr="00F5293D">
              <w:rPr>
                <w:lang w:eastAsia="zh-CN"/>
              </w:rPr>
              <w:t>8; 9; 10; 12; 14</w:t>
            </w:r>
            <w:bookmarkEnd w:id="7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  <w:bookmarkEnd w:id="8"/>
            <w:bookmarkEnd w:id="9"/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017E4D2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  <w:r w:rsidR="00676B6C">
              <w:t xml:space="preserve"> control 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29ACF1BB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</w:t>
      </w:r>
      <w:r w:rsidR="00676B6C">
        <w:rPr>
          <w:rFonts w:cs="Arial"/>
          <w:bCs/>
        </w:rPr>
        <w:t xml:space="preserve"> data collection</w:t>
      </w:r>
      <w:r w:rsidRPr="001E4113">
        <w:rPr>
          <w:rFonts w:cs="Arial"/>
          <w:bCs/>
        </w:rPr>
        <w:t>, indoor + actuator</w:t>
      </w:r>
      <w:r w:rsidR="00676B6C">
        <w:rPr>
          <w:rFonts w:cs="Arial"/>
          <w:bCs/>
        </w:rPr>
        <w:t xml:space="preserve"> control</w:t>
      </w:r>
      <w:r w:rsidRPr="001E4113">
        <w:rPr>
          <w:rFonts w:cs="Arial"/>
          <w:bCs/>
        </w:rPr>
        <w:t>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r w:rsidR="007208F8">
        <w:rPr>
          <w:rFonts w:cs="Arial"/>
          <w:bCs/>
        </w:rPr>
        <w:t xml:space="preserve">each sub-group for </w:t>
      </w:r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r w:rsidR="007208F8">
        <w:rPr>
          <w:rFonts w:cs="Arial"/>
          <w:bCs/>
        </w:rPr>
        <w:t xml:space="preserve">be </w:t>
      </w:r>
      <w:r>
        <w:rPr>
          <w:rFonts w:cs="Arial"/>
          <w:bCs/>
        </w:rPr>
        <w:t>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2DCE8C7E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>xample includes indoor sensor</w:t>
      </w:r>
      <w:r w:rsidR="009D2150">
        <w:rPr>
          <w:rFonts w:eastAsia="宋体" w:cs="Arial"/>
          <w:bCs/>
          <w:lang w:eastAsia="zh-CN"/>
        </w:rPr>
        <w:t xml:space="preserve"> data collection</w:t>
      </w:r>
      <w:r>
        <w:rPr>
          <w:rFonts w:eastAsia="宋体" w:cs="Arial"/>
          <w:bCs/>
          <w:lang w:eastAsia="zh-CN"/>
        </w:rPr>
        <w:t xml:space="preserve">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</w:t>
      </w:r>
      <w:r w:rsidR="009D2150">
        <w:rPr>
          <w:rFonts w:cs="Arial"/>
          <w:bCs/>
        </w:rPr>
        <w:t xml:space="preserve">data collection </w:t>
      </w:r>
      <w:r w:rsidRPr="00D5326F">
        <w:rPr>
          <w:rFonts w:cs="Arial"/>
          <w:bCs/>
        </w:rPr>
        <w:t xml:space="preserve">(include smart grid, Outdoor husbandry and logistics and smart </w:t>
      </w:r>
      <w:proofErr w:type="gramStart"/>
      <w:r w:rsidRPr="00D5326F">
        <w:rPr>
          <w:rFonts w:cs="Arial"/>
          <w:bCs/>
        </w:rPr>
        <w:t>city)  as</w:t>
      </w:r>
      <w:proofErr w:type="gramEnd"/>
      <w:r w:rsidRPr="00D5326F">
        <w:rPr>
          <w:rFonts w:cs="Arial"/>
          <w:bCs/>
        </w:rPr>
        <w:t xml:space="preserve">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4650FD20" w:rsidR="003864AA" w:rsidRPr="00FB1B09" w:rsidRDefault="008042A2" w:rsidP="00D5326F">
            <w:pPr>
              <w:rPr>
                <w:rFonts w:cs="Arial"/>
                <w:sz w:val="18"/>
                <w:szCs w:val="18"/>
                <w:lang w:val="en-US"/>
              </w:rPr>
            </w:pPr>
            <m:oMath>
              <m:r>
                <w:ins w:id="10" w:author="WeijieOPPO_1" w:date="2023-08-24T21:17:00Z"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1~2/</m:t>
                </w:ins>
              </m:r>
              <m:sSup>
                <m:sSupPr>
                  <m:ctrlPr>
                    <w:ins w:id="11" w:author="WeijieOPPO_1" w:date="2023-08-24T21:17:00Z">
                      <w:rPr>
                        <w:rFonts w:ascii="Cambria Math" w:eastAsia="等线" w:hAnsi="Cambria Math" w:cs="Arial"/>
                        <w:i/>
                        <w:sz w:val="18"/>
                        <w:szCs w:val="18"/>
                        <w:lang w:val="en-US" w:eastAsia="zh-CN"/>
                      </w:rPr>
                    </w:ins>
                  </m:ctrlPr>
                </m:sSupPr>
                <m:e>
                  <m:r>
                    <w:ins w:id="12" w:author="WeijieOPPO_1" w:date="2023-08-24T21:17:00Z"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w:ins>
                  </m:r>
                </m:e>
                <m:sup>
                  <m:r>
                    <w:ins w:id="13" w:author="WeijieOPPO_1" w:date="2023-08-24T21:17:00Z"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w:ins>
                  </m:r>
                </m:sup>
              </m:sSup>
            </m:oMath>
            <w:del w:id="14" w:author="WeijieOPPO_1" w:date="2023-08-24T21:17:00Z">
              <w:r w:rsidR="003864AA" w:rsidDel="008042A2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  <w:r w:rsidR="003864AA" w:rsidRPr="00FB1B09" w:rsidDel="008042A2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="003864AA" w:rsidRPr="00FB1B09" w:rsidDel="008042A2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  <w:r w:rsidR="003864AA" w:rsidDel="008042A2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32BC4A" w14:textId="4BCCBC78" w:rsidR="003864AA" w:rsidRPr="00746C56" w:rsidRDefault="00565BF3" w:rsidP="00D5326F">
            <w:pPr>
              <w:rPr>
                <w:rFonts w:cs="Arial"/>
                <w:szCs w:val="18"/>
                <w:lang w:val="en-US"/>
              </w:rPr>
            </w:pPr>
            <w:r w:rsidRPr="00630977">
              <w:rPr>
                <w:rFonts w:cs="Arial"/>
                <w:szCs w:val="18"/>
                <w:lang w:val="en-US"/>
              </w:rPr>
              <w:t>Several seconds</w:t>
            </w:r>
            <w:r w:rsidRPr="00630977" w:rsidDel="00565BF3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08671BBE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r w:rsidR="00665F95">
              <w:rPr>
                <w:rFonts w:ascii="Times New Roman" w:hAnsi="Times New Roman" w:cs="Arial"/>
                <w:b w:val="0"/>
                <w:szCs w:val="18"/>
                <w:lang w:val="en-US"/>
              </w:rPr>
              <w:t>kbit/s</w:t>
            </w: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69FFAD2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</w:t>
            </w:r>
            <w:r w:rsidR="00786778">
              <w:rPr>
                <w:rFonts w:ascii="Times New Roman" w:hAnsi="Times New Roman" w:cs="Arial"/>
                <w:b w:val="0"/>
                <w:szCs w:val="18"/>
                <w:lang w:val="en-US"/>
              </w:rPr>
              <w:t>m²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2665055" w:rsidR="003864AA" w:rsidRPr="00FB1B09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Stationary </w:t>
            </w:r>
            <w:r w:rsidR="003864AA" w:rsidRPr="00FB1B09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509D3338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m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to 5 m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 indoor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2116828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="00B46593">
              <w:rPr>
                <w:rFonts w:cs="Arial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F737EFD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del w:id="15" w:author="WeijieOPPO_1" w:date="2023-08-24T23:16:00Z">
              <w:r w:rsidRPr="00600FB7" w:rsidDel="00E85589">
                <w:rPr>
                  <w:rFonts w:cs="Arial"/>
                  <w:szCs w:val="18"/>
                </w:rPr>
                <w:delText>&gt;100 ms</w:delText>
              </w:r>
            </w:del>
            <w:ins w:id="16" w:author="WeijieOPPO_1" w:date="2023-08-24T23:16:00Z">
              <w:r w:rsidR="00E85589">
                <w:rPr>
                  <w:rFonts w:cs="Arial"/>
                  <w:szCs w:val="18"/>
                </w:rPr>
                <w:t>10s</w:t>
              </w:r>
            </w:ins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39C2D9A4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&lt;1,5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03242A72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1D7CFDEE" w:rsidR="003864AA" w:rsidRPr="00FB1B09" w:rsidRDefault="00DB1D8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5 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63565666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17" w:author="WeijieOPPO_1" w:date="2023-08-24T23:16:00Z">
              <w:r w:rsidRPr="00FB1B09" w:rsidDel="00E85589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3</w:t>
            </w:r>
            <w:del w:id="18" w:author="WeijieOPPO_1" w:date="2023-08-24T23:16:00Z">
              <w:r w:rsidRPr="00FB1B09" w:rsidDel="00E85589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771C2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5F2654E0" w:rsidR="003864AA" w:rsidRPr="00630977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208DFC3" w14:textId="6B6FD3B0" w:rsidR="003864AA" w:rsidRPr="00630977" w:rsidRDefault="00B764F0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>s to10s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0CECD746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devices/1k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3049A6A3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50m</w:t>
            </w:r>
            <w:r w:rsidR="00B764F0" w:rsidRPr="00630977">
              <w:rPr>
                <w:rFonts w:ascii="Times New Roman" w:hAnsi="Times New Roman" w:cs="Arial"/>
                <w:szCs w:val="18"/>
                <w:lang w:val="en-US"/>
              </w:rPr>
              <w:t>(indoor)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50B606F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1-10k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507F7184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 to 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4432C412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6A98CEB0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cell-level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033E223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0E197D" w14:textId="387B595F" w:rsidR="008D29DC" w:rsidRPr="00630977" w:rsidRDefault="008D29DC" w:rsidP="008D2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30m indoor, </w:t>
            </w:r>
          </w:p>
          <w:p w14:paraId="3A5133F0" w14:textId="01B33728" w:rsidR="003864AA" w:rsidRPr="007C4D18" w:rsidRDefault="003864AA" w:rsidP="008D2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53579C39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24B9803B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3m</w:t>
            </w:r>
          </w:p>
          <w:p w14:paraId="46DD62D9" w14:textId="7BE99071" w:rsidR="008D29DC" w:rsidRPr="00876031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6AA92FBE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del w:id="19" w:author="WeijieOPPO_1" w:date="2023-08-24T23:33:00Z">
              <w:r w:rsidRPr="007C4D18" w:rsidDel="00407393">
                <w:rPr>
                  <w:rFonts w:cs="Arial"/>
                  <w:szCs w:val="18"/>
                </w:rPr>
                <w:delText>[</w:delText>
              </w:r>
            </w:del>
            <w:r w:rsidRPr="007C4D18">
              <w:rPr>
                <w:rFonts w:cs="Arial"/>
                <w:szCs w:val="18"/>
              </w:rPr>
              <w:t>&lt;10 s</w:t>
            </w:r>
            <w:del w:id="20" w:author="WeijieOPPO_1" w:date="2023-08-24T23:33:00Z">
              <w:r w:rsidRPr="007C4D18" w:rsidDel="00407393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58A55EBE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21" w:author="WeijieOPPO_1" w:date="2023-08-24T23:33:00Z">
              <w:r w:rsidRPr="008C4D7D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8C4D7D">
              <w:rPr>
                <w:rFonts w:ascii="Times New Roman" w:hAnsi="Times New Roman" w:cs="Arial"/>
                <w:szCs w:val="18"/>
                <w:lang w:val="en-US"/>
              </w:rPr>
              <w:t>99,99%</w:t>
            </w:r>
            <w:del w:id="22" w:author="WeijieOPPO_1" w:date="2023-08-24T23:33:00Z">
              <w:r w:rsidRPr="008C4D7D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29B4DAE5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23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[5</w:delText>
              </w:r>
            </w:del>
            <w:ins w:id="24" w:author="WeijieOPPO_1" w:date="2023-08-24T23:33:00Z">
              <w:r w:rsidR="00407393">
                <w:rPr>
                  <w:rFonts w:ascii="Times New Roman" w:hAnsi="Times New Roman" w:cs="Arial"/>
                  <w:szCs w:val="18"/>
                  <w:lang w:val="en-US"/>
                </w:rPr>
                <w:t>&lt;1</w:t>
              </w:r>
            </w:ins>
            <w:del w:id="25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651F321A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26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96</w:t>
            </w:r>
            <w:del w:id="27" w:author="WeijieOPPO_1" w:date="2023-08-24T23:33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2C3C55A9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28" w:author="WeijieOPPO_1" w:date="2023-08-24T23:33:00Z">
              <w:r w:rsidRPr="007C4D18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>&lt; 1,3</w:t>
            </w:r>
            <w:del w:id="29" w:author="WeijieOPPO_1" w:date="2023-08-24T23:33:00Z">
              <w:r w:rsidRPr="007C4D18" w:rsidDel="00407393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52E1AF8E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30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35</w:t>
            </w:r>
            <w:del w:id="31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4BEAF2F5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del w:id="32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1 700 000</w:t>
            </w:r>
            <w:del w:id="33" w:author="WeijieOPPO_1" w:date="2023-08-24T23:34:00Z">
              <w:r w:rsidRPr="007C4D18" w:rsidDel="00407393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40B41AA2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</w:t>
            </w:r>
            <w:r w:rsidR="00AF4B47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 xml:space="preserve">2 </w:t>
            </w:r>
            <w:proofErr w:type="spellStart"/>
            <w:r w:rsidR="00331E8E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kbit</w:t>
            </w:r>
            <w:proofErr w:type="spellEnd"/>
            <w:r w:rsidR="00331E8E"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586E848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4B046E61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00</w:t>
            </w:r>
            <w:r w:rsidR="00AF4B47">
              <w:rPr>
                <w:rFonts w:eastAsia="宋体" w:cs="Arial"/>
                <w:szCs w:val="18"/>
                <w:highlight w:val="green"/>
                <w:lang w:val="en-US" w:eastAsia="zh-CN"/>
              </w:rPr>
              <w:t>m</w:t>
            </w:r>
            <w:r w:rsidR="004A0562">
              <w:rPr>
                <w:rFonts w:eastAsia="宋体" w:cs="Arial"/>
                <w:szCs w:val="18"/>
                <w:highlight w:val="green"/>
                <w:lang w:val="en-US" w:eastAsia="zh-CN"/>
              </w:rPr>
              <w:t>~400</w:t>
            </w:r>
            <w:r w:rsidR="00AF4B47">
              <w:rPr>
                <w:rFonts w:eastAsia="宋体" w:cs="Arial"/>
                <w:szCs w:val="18"/>
                <w:highlight w:val="green"/>
                <w:lang w:val="en-US" w:eastAsia="zh-CN"/>
              </w:rPr>
              <w:t>m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22DF1A6B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64053982" w:rsidR="003864AA" w:rsidRPr="00DC0037" w:rsidRDefault="00FD6272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>3</w:t>
            </w:r>
            <w:r w:rsidR="003864AA"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FDE7A" w14:textId="7CA908B6" w:rsidR="003864AA" w:rsidRPr="008C4D7D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3</w:t>
            </w:r>
            <w:r w:rsidR="003864AA"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 xml:space="preserve"> m</w:t>
            </w:r>
            <w:r w:rsidR="00BA2E7E"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 xml:space="preserve"> indoor</w:t>
            </w:r>
            <w:r w:rsidRPr="008C4D7D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,</w:t>
            </w:r>
          </w:p>
          <w:p w14:paraId="0C26E796" w14:textId="71790F13" w:rsidR="00BA2E7E" w:rsidRPr="004B5CE5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4B5CE5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5EC6C95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UC#5.1,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5.2,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5.5,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5.7,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377C2ABC" w:rsidR="003864AA" w:rsidRPr="00630977" w:rsidRDefault="003D364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>Several seconds</w:t>
            </w:r>
            <w:r w:rsidR="003864AA"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 xml:space="preserve"> </w:t>
            </w:r>
          </w:p>
          <w:p w14:paraId="48432439" w14:textId="77777777" w:rsidR="003864AA" w:rsidRPr="006309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31804776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r w:rsidR="006159CA">
              <w:rPr>
                <w:rFonts w:ascii="Times New Roman" w:hAnsi="Times New Roman" w:cs="Arial"/>
                <w:b w:val="0"/>
                <w:szCs w:val="18"/>
                <w:lang w:val="en-US"/>
              </w:rPr>
              <w:t>kbit/s</w:t>
            </w:r>
          </w:p>
          <w:p w14:paraId="0F8FAE48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2142598E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 w:hint="eastAsia"/>
                <w:b w:val="0"/>
                <w:szCs w:val="18"/>
                <w:lang w:val="en-US"/>
              </w:rPr>
              <w:t>≥</w:t>
            </w: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1000/k</w:t>
            </w:r>
            <w:r w:rsidR="00786778">
              <w:rPr>
                <w:rFonts w:ascii="Times New Roman" w:hAnsi="Times New Roman" w:cs="Arial"/>
                <w:b w:val="0"/>
                <w:szCs w:val="18"/>
                <w:lang w:val="en-US"/>
              </w:rPr>
              <w:t>m²</w:t>
            </w:r>
          </w:p>
          <w:p w14:paraId="5BED6C58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3E6256BE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200m Outdoor</w:t>
            </w:r>
          </w:p>
          <w:p w14:paraId="7B9E1E77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09724E58" w:rsidR="003864AA" w:rsidRPr="001C6B53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Stationary </w:t>
            </w:r>
            <w:r w:rsidR="003864AA" w:rsidRPr="001C6B53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7D038C4F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01342A77" w:rsidR="003864AA" w:rsidRPr="001C6B53" w:rsidRDefault="006159C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m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to 5 m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 indoor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0B26FF00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UC</w:t>
            </w:r>
            <w:r w:rsidR="00B46593">
              <w:rPr>
                <w:rFonts w:cs="Arial"/>
                <w:sz w:val="18"/>
                <w:szCs w:val="18"/>
                <w:lang w:val="en-US"/>
              </w:rPr>
              <w:t>#</w:t>
            </w:r>
            <w:r w:rsidRPr="001C6B53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E38AA09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8C4D7D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8C4D7D" w:rsidRPr="00E65AAC" w:rsidRDefault="008C4D7D" w:rsidP="008C4D7D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8828ADE" w:rsidR="008C4D7D" w:rsidRPr="00B66FDD" w:rsidRDefault="008C4D7D" w:rsidP="008C4D7D">
            <w:pPr>
              <w:pStyle w:val="TAC"/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4316552B" w:rsidR="008C4D7D" w:rsidRPr="00B66FDD" w:rsidRDefault="008C4D7D" w:rsidP="008C4D7D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0FA9E" w14:textId="4ACE2976" w:rsidR="008C4D7D" w:rsidRPr="00B650AC" w:rsidRDefault="008C4D7D" w:rsidP="008C4D7D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621981B6" w:rsidR="008C4D7D" w:rsidRPr="00B650AC" w:rsidRDefault="008C4D7D" w:rsidP="008C4D7D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 w:hint="eastAsia"/>
                <w:szCs w:val="18"/>
                <w:lang w:val="en-US"/>
              </w:rPr>
              <w:t>9</w:t>
            </w:r>
            <w:r w:rsidRPr="00630977">
              <w:rPr>
                <w:rFonts w:cs="Arial"/>
                <w:szCs w:val="18"/>
                <w:lang w:val="en-US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079207E6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0845C1CC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86E45" w14:textId="77777777" w:rsidR="008C4D7D" w:rsidRPr="007C4D18" w:rsidRDefault="008C4D7D" w:rsidP="008C4D7D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1E94E5B3" w14:textId="41CF29E4" w:rsidR="008C4D7D" w:rsidRPr="00B650AC" w:rsidRDefault="008C4D7D" w:rsidP="008C4D7D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642539BD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 xml:space="preserve"> &lt;1,5 Million/k</w:t>
            </w:r>
            <w:r>
              <w:rPr>
                <w:rFonts w:cs="Arial"/>
                <w:szCs w:val="18"/>
                <w:lang w:val="en-US"/>
              </w:rPr>
              <w:t>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4F7E8" w14:textId="77777777" w:rsidR="008C4D7D" w:rsidRPr="00630977" w:rsidRDefault="008C4D7D" w:rsidP="008C4D7D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, </w:t>
            </w:r>
          </w:p>
          <w:p w14:paraId="26046BBD" w14:textId="3C473681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Cs w:val="18"/>
                <w:lang w:val="en-US"/>
              </w:rPr>
              <w:t>400m outdoor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6CB366BA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600 000 </w:t>
            </w:r>
            <w:r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3978EBD3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6EFBDA09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4EE88A0C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4A04D516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366F87F5" w:rsidR="008C4D7D" w:rsidRPr="00B650AC" w:rsidRDefault="008C4D7D" w:rsidP="008C4D7D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BF891C" w14:textId="77777777" w:rsidR="008C4D7D" w:rsidRPr="007C4D18" w:rsidRDefault="008C4D7D" w:rsidP="008C4D7D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E94D6C6" w14:textId="77777777" w:rsidR="008C4D7D" w:rsidRPr="00B650AC" w:rsidRDefault="008C4D7D" w:rsidP="008C4D7D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2C57BB69" w:rsidR="003864AA" w:rsidRDefault="003864AA" w:rsidP="003864AA">
      <w:pPr>
        <w:rPr>
          <w:rFonts w:eastAsia="宋体"/>
          <w:szCs w:val="21"/>
          <w:shd w:val="clear" w:color="auto" w:fill="FFFFFF"/>
        </w:rPr>
      </w:pPr>
    </w:p>
    <w:p w14:paraId="3CBD62D1" w14:textId="4884C431" w:rsidR="006E0BE5" w:rsidRDefault="006E0BE5" w:rsidP="003864AA">
      <w:pPr>
        <w:rPr>
          <w:rFonts w:eastAsia="宋体"/>
          <w:szCs w:val="21"/>
          <w:shd w:val="clear" w:color="auto" w:fill="FFFFFF"/>
        </w:rPr>
      </w:pPr>
    </w:p>
    <w:p w14:paraId="23E9B14A" w14:textId="6229CE5E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</w:t>
      </w:r>
      <w:r w:rsidR="00676B6C">
        <w:t xml:space="preserve"> data collection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69B02680" w:rsidR="000A14DC" w:rsidRPr="007C4D18" w:rsidRDefault="00EC6218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4" w:author="WeijieOPPO_1" w:date="2023-08-24T21:11:00Z">
              <w:r w:rsidRPr="006F6EC4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&lt;1 </w:t>
              </w:r>
              <w:proofErr w:type="spellStart"/>
              <w:r w:rsidRPr="006F6EC4">
                <w:rPr>
                  <w:rFonts w:ascii="Arial" w:hAnsi="Arial" w:cs="Arial"/>
                  <w:sz w:val="18"/>
                  <w:szCs w:val="18"/>
                  <w:lang w:eastAsia="de-DE"/>
                </w:rPr>
                <w:t>kbit</w:t>
              </w:r>
              <w:proofErr w:type="spellEnd"/>
              <w:r w:rsidRPr="006F6EC4">
                <w:rPr>
                  <w:rFonts w:ascii="Arial" w:hAnsi="Arial" w:cs="Arial"/>
                  <w:sz w:val="18"/>
                  <w:szCs w:val="18"/>
                  <w:lang w:eastAsia="de-DE"/>
                </w:rPr>
                <w:t>/s</w:t>
              </w:r>
            </w:ins>
            <w:del w:id="35" w:author="WeijieOPPO_1" w:date="2023-08-24T21:11:00Z">
              <w:r w:rsidR="000A14DC"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5F379AD" w:rsidR="000A14DC" w:rsidRPr="007C4D18" w:rsidRDefault="00EC6218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6" w:author="WeijieOPPO_1" w:date="2023-08-24T21:12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&lt;5 per 100m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²</w:t>
              </w:r>
            </w:ins>
            <w:del w:id="37" w:author="WeijieOPPO_1" w:date="2023-08-24T21:12:00Z">
              <w:r w:rsidR="000A14DC"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11927CA3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del w:id="38" w:author="WeijieOPPO_1" w:date="2023-08-24T21:10:00Z">
              <w:r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>10-30</w:t>
            </w:r>
            <w:del w:id="39" w:author="WeijieOPPO_1" w:date="2023-08-24T21:10:00Z">
              <w:r w:rsidRPr="007C4D18" w:rsidDel="00EC621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7C4D18">
              <w:rPr>
                <w:rFonts w:cs="Arial"/>
                <w:sz w:val="18"/>
                <w:szCs w:val="18"/>
                <w:lang w:val="en-US"/>
              </w:rPr>
              <w:t>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01903FD6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del w:id="40" w:author="WeijieOPPO_1" w:date="2023-08-24T23:22:00Z">
              <w:r w:rsidRPr="007C4D18" w:rsidDel="002B3FDA">
                <w:rPr>
                  <w:rFonts w:cs="Arial"/>
                  <w:szCs w:val="18"/>
                </w:rPr>
                <w:delText>1s</w:delText>
              </w:r>
            </w:del>
            <w:ins w:id="41" w:author="WeijieOPPO_1" w:date="2023-08-24T23:22:00Z">
              <w:r w:rsidR="002B3FDA">
                <w:rPr>
                  <w:rFonts w:cs="Arial"/>
                  <w:szCs w:val="18"/>
                </w:rPr>
                <w:t>30</w:t>
              </w:r>
              <w:r w:rsidR="002B3FDA" w:rsidRPr="007C4D18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C4D7D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C4D7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8DEE228" w:rsidR="000A14DC" w:rsidRPr="008C4D7D" w:rsidRDefault="007C460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C4D7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199BF091" w:rsidR="000A14DC" w:rsidRPr="007C4D18" w:rsidRDefault="00893CCF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42" w:author="WeijieOPPO_1" w:date="2023-08-24T23:14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 xml:space="preserve">96 </w:t>
              </w:r>
              <w:proofErr w:type="gramStart"/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bit</w:t>
              </w:r>
            </w:ins>
            <w:proofErr w:type="gramEnd"/>
            <w:del w:id="43" w:author="WeijieOPPO_1" w:date="2023-08-24T23:14:00Z">
              <w:r w:rsidR="000A14DC" w:rsidRPr="007C4D18" w:rsidDel="00893CCF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33B099D8" w:rsidR="000A14DC" w:rsidRPr="007C4D18" w:rsidRDefault="00893CC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44" w:author="WeijieOPPO_1" w:date="2023-08-24T23:14:00Z">
              <w:r>
                <w:rPr>
                  <w:rFonts w:eastAsia="等线" w:hAnsi="Cambria Math" w:cs="Arial" w:hint="eastAsia"/>
                  <w:sz w:val="18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45" w:author="WeijieOPPO_1" w:date="2023-08-24T23:14:00Z">
              <w:r w:rsidR="000A14DC" w:rsidRPr="007C4D18" w:rsidDel="00893CCF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19971BF5" w:rsidR="000A14DC" w:rsidRPr="007C4D18" w:rsidRDefault="00DB1D8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noProof/>
                <w:lang w:val="en-US"/>
              </w:rPr>
              <w:t>S</w:t>
            </w:r>
            <w:r w:rsidRPr="00245E72">
              <w:rPr>
                <w:noProof/>
                <w:lang w:val="en-US"/>
              </w:rPr>
              <w:t>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C#5.13</w:t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5518508E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1 per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20D74D86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500-70000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EC5E3C5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08BFF175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469ED6C4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6000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56A1FF0F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noProof/>
                <w:lang w:val="en-US"/>
              </w:rPr>
              <w:t>Q</w:t>
            </w:r>
            <w:r w:rsidRPr="00BF63EC">
              <w:rPr>
                <w:noProof/>
                <w:lang w:val="en-US"/>
              </w:rPr>
              <w:t>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47FCFD9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46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>99,9%</w:t>
            </w:r>
            <w:del w:id="47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DEA2C66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48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&lt; 0.5</w:t>
            </w:r>
            <w:del w:id="49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37EE04EF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del w:id="50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>500</w:t>
            </w:r>
            <w:del w:id="51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5055FA6D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52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&lt; 1</w:t>
            </w:r>
            <w:del w:id="53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 xml:space="preserve">] 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/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5D0154A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54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>35</w:t>
            </w:r>
            <w:del w:id="55" w:author="WeijieOPPO_1" w:date="2023-08-24T23:34:00Z">
              <w:r w:rsidRPr="00FB1B09" w:rsidDel="00407393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3728570C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56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1 800</w:t>
            </w:r>
            <w:del w:id="57" w:author="WeijieOPPO_1" w:date="2023-08-24T23:34:00Z">
              <w:r w:rsidRPr="00FB1B09" w:rsidDel="00407393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630977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749B6025" w:rsidR="00AC19DC" w:rsidRPr="00FB1B09" w:rsidRDefault="00AC19DC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1.5 Million devices/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155CAAF3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30,000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1m/s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C#5.18</w:t>
            </w:r>
          </w:p>
          <w:p w14:paraId="5E7341AB" w14:textId="77777777" w:rsidR="00AC19DC" w:rsidRPr="00FB1B09" w:rsidRDefault="00AC19DC" w:rsidP="00AC19D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4FBA7247" w:rsidR="00B66FDD" w:rsidRPr="00287F75" w:rsidRDefault="00091A94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ins w:id="58" w:author="WeijieOPPO_1" w:date="2023-08-24T23:42:00Z">
              <w:r>
                <w:rPr>
                  <w:rFonts w:cs="Arial"/>
                  <w:szCs w:val="18"/>
                  <w:highlight w:val="green"/>
                  <w:lang w:eastAsia="zh-CN"/>
                </w:rPr>
                <w:t>20</w:t>
              </w:r>
            </w:ins>
            <w:del w:id="59" w:author="WeijieOPPO_1" w:date="2023-08-24T23:42:00Z">
              <w:r w:rsidR="00B66FDD" w:rsidRPr="00287F75" w:rsidDel="00091A94">
                <w:rPr>
                  <w:rFonts w:cs="Arial"/>
                  <w:szCs w:val="18"/>
                  <w:highlight w:val="green"/>
                  <w:lang w:eastAsia="zh-CN"/>
                </w:rPr>
                <w:delText>1</w:delText>
              </w:r>
            </w:del>
            <w:r w:rsidR="00B66FDD" w:rsidRPr="00287F75">
              <w:rPr>
                <w:rFonts w:cs="Arial"/>
                <w:szCs w:val="18"/>
                <w:highlight w:val="green"/>
                <w:lang w:eastAsia="zh-CN"/>
              </w:rPr>
              <w:t>-</w:t>
            </w:r>
            <w:ins w:id="60" w:author="WeijieOPPO_1" w:date="2023-08-24T23:42:00Z">
              <w:r>
                <w:rPr>
                  <w:rFonts w:cs="Arial"/>
                  <w:szCs w:val="18"/>
                  <w:highlight w:val="green"/>
                  <w:lang w:eastAsia="zh-CN"/>
                </w:rPr>
                <w:t>3</w:t>
              </w:r>
            </w:ins>
            <w:del w:id="61" w:author="WeijieOPPO_1" w:date="2023-08-24T23:42:00Z">
              <w:r w:rsidR="00B66FDD" w:rsidDel="00091A94">
                <w:rPr>
                  <w:rFonts w:cs="Arial"/>
                  <w:szCs w:val="18"/>
                  <w:highlight w:val="green"/>
                  <w:lang w:eastAsia="zh-CN"/>
                </w:rPr>
                <w:delText>2</w:delText>
              </w:r>
            </w:del>
            <w:r w:rsidR="00B66FDD"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390E7029" w:rsidR="00B66FDD" w:rsidRPr="00B650AC" w:rsidRDefault="009C50F8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18831D15" w:rsidR="00B66FDD" w:rsidRPr="00B650AC" w:rsidRDefault="009C50F8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0EBB6830" w:rsidR="00B66FDD" w:rsidRPr="00287F75" w:rsidRDefault="00091A94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2" w:author="WeijieOPPO_1" w:date="2023-08-24T23:43:00Z">
              <w:r>
                <w:rPr>
                  <w:rFonts w:eastAsia="等线" w:hAnsi="Cambria Math" w:cs="Arial" w:hint="eastAsia"/>
                  <w:sz w:val="18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63" w:author="WeijieOPPO_1" w:date="2023-08-24T23:43:00Z">
              <w:r w:rsidR="00B66FDD" w:rsidRPr="00287F75" w:rsidDel="00091A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6D2DDC26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64" w:author="WeijieOPPO_1" w:date="2023-08-24T23:46:00Z">
              <w:r w:rsidRPr="00287F75" w:rsidDel="00091A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10-30</w:t>
            </w:r>
            <w:del w:id="65" w:author="WeijieOPPO_1" w:date="2023-08-24T23:46:00Z">
              <w:r w:rsidRPr="00287F75" w:rsidDel="00091A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6E6BDB05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C#5.6, </w:t>
            </w:r>
            <w:r w:rsidR="009F5B79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1CCC918B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Indoor </w:t>
            </w:r>
            <w:proofErr w:type="spellStart"/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agriculture</w:t>
            </w:r>
            <w:ins w:id="66" w:author="WeijieOPPO_1" w:date="2023-11-03T15:04:00Z">
              <w:r w:rsidR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>and</w:t>
              </w:r>
              <w:proofErr w:type="spellEnd"/>
              <w:r w:rsidR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 xml:space="preserve"> </w:t>
              </w:r>
            </w:ins>
            <w:del w:id="67" w:author="WeijieOPPO_1" w:date="2023-11-03T15:04:00Z">
              <w:r w:rsidRPr="00883494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 xml:space="preserve"> </w:delText>
              </w:r>
              <w:r w:rsidR="003205EC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>/</w:delText>
              </w:r>
              <w:r w:rsidRPr="00883494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 xml:space="preserve"> </w:delText>
              </w:r>
            </w:del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husbandry</w:t>
            </w:r>
            <w:r w:rsidR="003205EC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</w:t>
            </w:r>
            <w:del w:id="68" w:author="WeijieOPPO_1" w:date="2023-11-03T15:04:00Z">
              <w:r w:rsidR="003205EC" w:rsidDel="001027B4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>and supply chain</w:delText>
              </w:r>
            </w:del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8C4D7D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6724CB62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</w:r>
            <w:del w:id="69" w:author="WeijieOPPO_1" w:date="2023-08-24T23:47:00Z">
              <w:r w:rsidRPr="00287F75" w:rsidDel="00091A94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[</w:delText>
              </w:r>
            </w:del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100</w:t>
            </w:r>
            <w:ins w:id="70" w:author="WeijieOPPO_1" w:date="2023-08-24T23:47:00Z">
              <w:r w:rsidR="00091A94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0bits</w:t>
              </w:r>
            </w:ins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del w:id="71" w:author="WeijieOPPO_1" w:date="2023-08-24T23:47:00Z">
              <w:r w:rsidRPr="00287F75" w:rsidDel="00091A94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bytes]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B79F3EA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1 per 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630D45D5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4B5CE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200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0F3CE7FB" w:rsidR="00B66FDD" w:rsidRPr="008C4D7D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6000 </w:t>
            </w:r>
            <w:r w:rsidR="00786778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  <w:r w:rsidR="003502A9">
              <w:rPr>
                <w:rFonts w:cs="Arial"/>
                <w:sz w:val="18"/>
                <w:szCs w:val="18"/>
                <w:highlight w:val="green"/>
                <w:lang w:val="en-US"/>
              </w:rPr>
              <w:t>~</w:t>
            </w:r>
            <w:r w:rsidR="003502A9"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30,000</w:t>
            </w:r>
            <w:r w:rsidR="00786778"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39B81EEE" w:rsidR="00B66FDD" w:rsidRPr="008C4D7D" w:rsidRDefault="003205EC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8C4D7D">
              <w:rPr>
                <w:rFonts w:cs="Arial"/>
                <w:sz w:val="18"/>
                <w:szCs w:val="18"/>
                <w:highlight w:val="green"/>
                <w:lang w:val="en-US"/>
              </w:rPr>
              <w:t>Quasi-stationary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72" w:name="OLE_LINK6"/>
            <w:bookmarkStart w:id="73" w:name="OLE_LINK7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  <w:bookmarkEnd w:id="72"/>
            <w:bookmarkEnd w:id="73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2D59ACB3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UC#5.20, </w:t>
            </w:r>
            <w:r w:rsidR="009F5B79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5.23, TS#6.2</w:t>
            </w:r>
          </w:p>
          <w:p w14:paraId="1BEA6347" w14:textId="22F76122" w:rsidR="00B66FDD" w:rsidRPr="00287F75" w:rsidRDefault="00162AA0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UC#5.18</w:t>
            </w: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7876ABF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51171CDE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41F5851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up to 100 000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718C1EEC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630977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  <w:p w14:paraId="6BD3BF51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278B3B8C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per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[15-200]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23782E6C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[10000 –400,000] 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5499A06D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24AC6278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044A6C8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136A1EFF" w14:textId="3631AC0A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2AA1DC4B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430000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1E8CE8DD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bookmarkStart w:id="74" w:name="OLE_LINK12"/>
            <w:bookmarkStart w:id="75" w:name="OLE_LINK13"/>
            <w:r w:rsidRPr="00630977">
              <w:rPr>
                <w:rFonts w:cs="Arial"/>
                <w:sz w:val="18"/>
                <w:szCs w:val="18"/>
                <w:lang w:val="en-US"/>
              </w:rPr>
              <w:t>Up to 3 km/h</w:t>
            </w:r>
            <w:bookmarkEnd w:id="74"/>
            <w:bookmarkEnd w:id="75"/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outdoor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1ECE21EE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64F8716A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5FB3FA4C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76" w:author="WeijieOPPO_1" w:date="2023-08-24T23:27:00Z">
              <w:r w:rsidRPr="00630977" w:rsidDel="006F1839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300 m - </w:t>
            </w:r>
            <w:del w:id="77" w:author="WeijieOPPO_1" w:date="2023-08-24T23:27:00Z">
              <w:r w:rsidRPr="00630977" w:rsidDel="006F1839">
                <w:rPr>
                  <w:rFonts w:ascii="Times New Roman" w:hAnsi="Times New Roman" w:cs="Arial"/>
                  <w:szCs w:val="18"/>
                  <w:lang w:val="en-US"/>
                </w:rPr>
                <w:delText xml:space="preserve">700 </w:delText>
              </w:r>
            </w:del>
            <w:ins w:id="78" w:author="WeijieOPPO_1" w:date="2023-08-24T23:27:00Z">
              <w:r w:rsidR="006F1839">
                <w:rPr>
                  <w:rFonts w:ascii="Times New Roman" w:hAnsi="Times New Roman" w:cs="Arial"/>
                  <w:szCs w:val="18"/>
                  <w:lang w:val="en-US"/>
                </w:rPr>
                <w:t>5</w:t>
              </w:r>
              <w:r w:rsidR="006F1839" w:rsidRPr="00630977">
                <w:rPr>
                  <w:rFonts w:ascii="Times New Roman" w:hAnsi="Times New Roman" w:cs="Arial"/>
                  <w:szCs w:val="18"/>
                  <w:lang w:val="en-US"/>
                </w:rPr>
                <w:t xml:space="preserve">00 </w:t>
              </w:r>
            </w:ins>
            <w:r w:rsidRPr="00630977">
              <w:rPr>
                <w:rFonts w:ascii="Times New Roman" w:hAnsi="Times New Roman" w:cs="Arial"/>
                <w:szCs w:val="18"/>
                <w:lang w:val="en-US"/>
              </w:rPr>
              <w:t>m</w:t>
            </w:r>
            <w:del w:id="79" w:author="WeijieOPPO_1" w:date="2023-08-24T23:27:00Z">
              <w:r w:rsidRPr="00630977" w:rsidDel="006F1839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  <w:p w14:paraId="2FF166A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ta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2A23D410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AC19DC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3B8B3A83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DCBC8C3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80" w:author="WeijieOPPO_1" w:date="2023-08-24T23:30:00Z">
              <w:r w:rsidRPr="00630977" w:rsidDel="00B4508B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>300 m - 500 m</w:t>
            </w:r>
            <w:del w:id="81" w:author="WeijieOPPO_1" w:date="2023-08-24T23:30:00Z">
              <w:r w:rsidRPr="00630977" w:rsidDel="00B4508B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  <w:p w14:paraId="74CD655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67507F1E" w:rsidR="000A14DC" w:rsidRPr="00630977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16297F56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AC19DC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5106CD20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 / 100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24BE5807" w:rsidR="000A14DC" w:rsidRPr="00630977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several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up to 1000 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3543C0B6" w:rsidR="000A14DC" w:rsidRPr="00FB1B09" w:rsidRDefault="008936B7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6 km/h outdoor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0344DA7E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2EF71339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 up to 100 000 k</w:t>
            </w:r>
            <w:r w:rsidR="00786778">
              <w:rPr>
                <w:rFonts w:cs="Arial"/>
                <w:szCs w:val="18"/>
                <w:highlight w:val="green"/>
                <w:lang w:val="en-US"/>
              </w:rPr>
              <w:t>m²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57A93B93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125F6B1B" w:rsidR="000A14DC" w:rsidRPr="008C4D7D" w:rsidRDefault="000A14DC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8C4D7D">
              <w:rPr>
                <w:rFonts w:cs="Arial"/>
                <w:szCs w:val="18"/>
                <w:highlight w:val="green"/>
                <w:lang w:val="en-US"/>
              </w:rPr>
              <w:t xml:space="preserve">430000 </w:t>
            </w:r>
            <w:r w:rsidR="00786778" w:rsidRPr="008C4D7D">
              <w:rPr>
                <w:rFonts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19CADCB" w:rsidR="000A14DC" w:rsidRPr="008C4D7D" w:rsidRDefault="009405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8C4D7D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Up to 3 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22C42D6C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3F87EEB8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</w:r>
            <w:del w:id="82" w:author="WeijieOPPO_1" w:date="2023-11-03T16:55:00Z">
              <w:r w:rsidRPr="00DB1023" w:rsidDel="001836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&lt; 100 bytes</w:t>
            </w:r>
            <w:del w:id="83" w:author="WeijieOPPO_1" w:date="2023-11-03T16:55:00Z">
              <w:r w:rsidRPr="00DB1023" w:rsidDel="00183694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5B0F58A2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</w:t>
            </w:r>
            <w:r w:rsidR="00786778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07DC1C1E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del w:id="84" w:author="WeijieOPPO_1" w:date="2023-08-24T23:48:00Z">
              <w:r w:rsidRPr="00DB1023" w:rsidDel="00091A94">
                <w:rPr>
                  <w:rFonts w:cs="Arial"/>
                  <w:szCs w:val="18"/>
                  <w:highlight w:val="green"/>
                  <w:lang w:eastAsia="ko-KR"/>
                </w:rPr>
                <w:delText>[</w:delText>
              </w:r>
            </w:del>
            <w:r w:rsidRPr="00DB1023">
              <w:rPr>
                <w:highlight w:val="green"/>
                <w:lang w:eastAsia="de-DE"/>
              </w:rPr>
              <w:t xml:space="preserve">300 m - </w:t>
            </w:r>
            <w:del w:id="85" w:author="WeijieOPPO_1" w:date="2023-08-24T23:48:00Z">
              <w:r w:rsidRPr="00DB1023" w:rsidDel="00091A94">
                <w:rPr>
                  <w:highlight w:val="green"/>
                  <w:lang w:eastAsia="de-DE"/>
                </w:rPr>
                <w:delText xml:space="preserve">700 </w:delText>
              </w:r>
            </w:del>
            <w:ins w:id="86" w:author="WeijieOPPO_1" w:date="2023-08-24T23:48:00Z">
              <w:r w:rsidR="00091A94">
                <w:rPr>
                  <w:highlight w:val="green"/>
                  <w:lang w:eastAsia="de-DE"/>
                </w:rPr>
                <w:t>5</w:t>
              </w:r>
              <w:r w:rsidR="00091A94" w:rsidRPr="00DB1023">
                <w:rPr>
                  <w:highlight w:val="green"/>
                  <w:lang w:eastAsia="de-DE"/>
                </w:rPr>
                <w:t xml:space="preserve">00 </w:t>
              </w:r>
            </w:ins>
            <w:r w:rsidRPr="00DB1023">
              <w:rPr>
                <w:highlight w:val="green"/>
                <w:lang w:eastAsia="de-DE"/>
              </w:rPr>
              <w:t>m</w:t>
            </w:r>
            <w:del w:id="87" w:author="WeijieOPPO_1" w:date="2023-08-24T23:48:00Z">
              <w:r w:rsidRPr="00DB1023" w:rsidDel="00091A94">
                <w:rPr>
                  <w:highlight w:val="green"/>
                  <w:lang w:eastAsia="de-DE"/>
                </w:rPr>
                <w:delText>]</w:delText>
              </w:r>
            </w:del>
            <w:r w:rsidRPr="00DB1023">
              <w:rPr>
                <w:highlight w:val="green"/>
                <w:lang w:eastAsia="de-DE"/>
              </w:rPr>
              <w:t xml:space="preserve">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0090D3C6" w:rsidR="000A14DC" w:rsidRDefault="000A14DC" w:rsidP="00D5326F">
            <w:pPr>
              <w:rPr>
                <w:ins w:id="88" w:author="WeijieOPPO_1" w:date="2023-08-25T00:05:00Z"/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#5.24, </w:t>
            </w:r>
            <w:r w:rsidR="00B46593">
              <w:rPr>
                <w:rFonts w:cs="Arial"/>
                <w:sz w:val="18"/>
                <w:szCs w:val="18"/>
                <w:highlight w:val="green"/>
                <w:lang w:val="en-US"/>
              </w:rPr>
              <w:t>UC#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5.25</w:t>
            </w:r>
          </w:p>
          <w:p w14:paraId="4F190774" w14:textId="37FFBD59" w:rsidR="00D447A9" w:rsidRPr="00D447A9" w:rsidRDefault="00D447A9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89" w:author="WeijieOPPO_1" w:date="2023-08-25T00:05:00Z">
              <w:r>
                <w:rPr>
                  <w:rFonts w:eastAsia="宋体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eastAsia="宋体" w:cs="Arial"/>
                  <w:sz w:val="18"/>
                  <w:szCs w:val="18"/>
                  <w:highlight w:val="green"/>
                  <w:lang w:val="en-US" w:eastAsia="zh-CN"/>
                </w:rPr>
                <w:t>C#5.15</w:t>
              </w:r>
            </w:ins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76C814DE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</w:t>
      </w:r>
      <w:r w:rsidR="008228CB">
        <w:t>Tracking</w:t>
      </w:r>
      <w:r>
        <w:t xml:space="preserve">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62207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062207" w:rsidRDefault="00062207" w:rsidP="00062207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062207" w:rsidRPr="007E6875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062207" w:rsidRPr="00294C76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4D57691" w:rsidR="00062207" w:rsidRPr="00B66FDD" w:rsidRDefault="00062207" w:rsidP="00062207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911E4A9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&lt;</w:t>
            </w:r>
            <w:r>
              <w:rPr>
                <w:rFonts w:ascii="Times New Roman" w:hAnsi="Times New Roman" w:cs="Arial"/>
                <w:szCs w:val="18"/>
                <w:lang w:val="en-US"/>
              </w:rPr>
              <w:t>2</w:t>
            </w:r>
            <w:r w:rsidRPr="00B66FDD">
              <w:rPr>
                <w:rFonts w:ascii="Times New Roman" w:hAnsi="Times New Roman" w:cs="Arial"/>
                <w:szCs w:val="18"/>
                <w:lang w:val="en-US"/>
              </w:rPr>
              <w:t>50 devices/100</w:t>
            </w:r>
            <w:r w:rsidR="00786778">
              <w:rPr>
                <w:rFonts w:ascii="Times New Roman" w:hAnsi="Times New Roman" w:cs="Arial"/>
                <w:szCs w:val="18"/>
                <w:lang w:val="en-US"/>
              </w:rPr>
              <w:t>m²</w:t>
            </w: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3E7E1025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053E32E3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~3m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C#5.8</w:t>
            </w:r>
          </w:p>
          <w:p w14:paraId="7AD11248" w14:textId="77777777" w:rsidR="00062207" w:rsidRPr="00B66FDD" w:rsidRDefault="00062207" w:rsidP="00062207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501999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B0178" w:rsidRDefault="00244CA0" w:rsidP="00D5326F">
            <w:pPr>
              <w:pStyle w:val="TAC"/>
              <w:rPr>
                <w:rFonts w:cs="Arial"/>
                <w:bCs/>
                <w:szCs w:val="18"/>
              </w:rPr>
            </w:pPr>
            <w:r w:rsidRPr="00BB0178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3E32E0F8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20 Ambient IoT devices/(100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BB0178">
              <w:rPr>
                <w:rFonts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10m</w:t>
            </w:r>
          </w:p>
          <w:p w14:paraId="04CC5A2B" w14:textId="40ED4DE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EC2CF" w14:textId="77777777" w:rsidR="00BB0178" w:rsidRPr="00630977" w:rsidRDefault="00BB0178" w:rsidP="00BB01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1-3m</w:t>
            </w:r>
          </w:p>
          <w:p w14:paraId="2D76F490" w14:textId="2872DAAC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UC#5.10</w:t>
            </w:r>
          </w:p>
          <w:p w14:paraId="236F53F9" w14:textId="77777777" w:rsidR="00244CA0" w:rsidRPr="00BB0178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593BCBBA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&lt;5 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66039734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&lt;200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152E6F1E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90" w:author="WeijieOPPO_1" w:date="2023-08-24T21:09:00Z">
              <w:r w:rsidRPr="00FB1B09" w:rsidDel="00EC621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1-3</w:t>
            </w:r>
            <w:del w:id="91" w:author="WeijieOPPO_1" w:date="2023-08-24T21:09:00Z">
              <w:r w:rsidRPr="00FB1B09" w:rsidDel="00EC621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006060FE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912BF9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2BF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593E055E" w:rsidR="00244CA0" w:rsidRPr="00912BF9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del w:id="92" w:author="WeijieOPPO_1" w:date="2023-08-24T23:20:00Z">
              <w:r w:rsidRPr="00912BF9" w:rsidDel="008C37B8">
                <w:rPr>
                  <w:rFonts w:cs="Arial"/>
                  <w:szCs w:val="18"/>
                </w:rPr>
                <w:delText>[</w:delText>
              </w:r>
            </w:del>
            <w:r w:rsidRPr="00912BF9">
              <w:rPr>
                <w:rFonts w:cs="Arial"/>
                <w:szCs w:val="18"/>
              </w:rPr>
              <w:t>2</w:t>
            </w:r>
            <w:del w:id="93" w:author="WeijieOPPO_1" w:date="2023-08-24T23:20:00Z">
              <w:r w:rsidRPr="00912BF9" w:rsidDel="008C37B8">
                <w:rPr>
                  <w:rFonts w:cs="Arial"/>
                  <w:szCs w:val="18"/>
                </w:rPr>
                <w:delText>]</w:delText>
              </w:r>
            </w:del>
            <w:r w:rsidRPr="00912BF9">
              <w:rPr>
                <w:rFonts w:cs="Arial"/>
                <w:szCs w:val="18"/>
              </w:rPr>
              <w:t xml:space="preserve">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0C67DE19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94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&lt; 1 </w:t>
            </w:r>
            <w:proofErr w:type="spellStart"/>
            <w:r w:rsidRPr="00912BF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912BF9">
              <w:rPr>
                <w:rFonts w:cs="Arial"/>
                <w:sz w:val="18"/>
                <w:szCs w:val="18"/>
                <w:lang w:val="en-US"/>
              </w:rPr>
              <w:t>/s</w:t>
            </w:r>
            <w:del w:id="95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25516C5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96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>96</w:t>
            </w:r>
            <w:del w:id="97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>bits</w:t>
            </w:r>
          </w:p>
          <w:p w14:paraId="6A169C2F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47B201F8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98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&lt;10,000 /km²</w:t>
            </w:r>
            <w:del w:id="99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602A8184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100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30</w:t>
            </w:r>
            <w:del w:id="101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 xml:space="preserve">] 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2F4BBF9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102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20,000</w:t>
            </w:r>
            <w:del w:id="103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650DDB8F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104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>3</w:t>
            </w:r>
            <w:del w:id="105" w:author="WeijieOPPO_1" w:date="2023-08-24T23:20:00Z">
              <w:r w:rsidRPr="00912BF9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cs="Arial"/>
                <w:sz w:val="18"/>
                <w:szCs w:val="18"/>
                <w:lang w:val="en-US"/>
              </w:rPr>
              <w:t xml:space="preserve">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04B5F530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106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>3</w:t>
            </w:r>
            <w:del w:id="107" w:author="WeijieOPPO_1" w:date="2023-08-24T23:20:00Z">
              <w:r w:rsidRPr="00912BF9" w:rsidDel="008C37B8">
                <w:rPr>
                  <w:rFonts w:ascii="Times New Roman" w:hAnsi="Times New Roman" w:cs="Arial"/>
                  <w:szCs w:val="18"/>
                  <w:lang w:val="en-US"/>
                </w:rPr>
                <w:delText>]</w:delText>
              </w:r>
            </w:del>
            <w:r w:rsidRPr="00912BF9">
              <w:rPr>
                <w:rFonts w:ascii="Times New Roman" w:hAnsi="Times New Roman" w:cs="Arial"/>
                <w:szCs w:val="18"/>
                <w:lang w:val="en-US"/>
              </w:rPr>
              <w:t xml:space="preserve">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912BF9">
              <w:rPr>
                <w:rFonts w:cs="Arial"/>
                <w:sz w:val="18"/>
                <w:szCs w:val="18"/>
                <w:lang w:val="en-US"/>
              </w:rPr>
              <w:t>C#5.21</w:t>
            </w:r>
          </w:p>
          <w:p w14:paraId="2EE659BC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1968D2A9" w:rsidR="00154501" w:rsidRPr="004604CD" w:rsidRDefault="00154501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5665776" w14:textId="77777777" w:rsidR="00244CA0" w:rsidRPr="004604CD" w:rsidRDefault="00244CA0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b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0C75A028" w:rsidR="00244CA0" w:rsidRPr="004604CD" w:rsidRDefault="00244CA0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</w:pPr>
            <w:r w:rsidRPr="004604CD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 xml:space="preserve">Indoor </w:t>
            </w:r>
            <w:r w:rsidR="008228CB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>tracking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178DD4A2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="002F507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="002F507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37231240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25/100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577FEFD0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200 </w:t>
            </w:r>
            <w:r w:rsidR="00786778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0F3DA086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108" w:author="WeijieOPPO_1" w:date="2023-08-24T23:50:00Z">
              <w:r w:rsidRPr="00B650AC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Static</w:delText>
              </w:r>
            </w:del>
            <w:ins w:id="109" w:author="WeijieOPPO_1" w:date="2023-08-24T23:50:00Z">
              <w:r w:rsidR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 up to 3km/h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A75DC52" w:rsidR="00244CA0" w:rsidRPr="00B650AC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</w:t>
            </w:r>
            <w: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0</w:t>
            </w:r>
            <w:r w:rsidR="00244CA0"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345782D8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</w:t>
            </w:r>
            <w:r w:rsidR="00816053" w:rsidRPr="00952871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="00816053" w:rsidRPr="00816053">
              <w:rPr>
                <w:rFonts w:eastAsia="宋体" w:cs="Arial"/>
                <w:szCs w:val="18"/>
                <w:highlight w:val="green"/>
                <w:lang w:val="en-US" w:eastAsia="zh-CN"/>
              </w:rPr>
              <w:t>90% availability</w:t>
            </w:r>
            <w:r w:rsidRPr="00816053">
              <w:rPr>
                <w:rFonts w:cs="Arial"/>
                <w:szCs w:val="18"/>
                <w:highlight w:val="green"/>
                <w:lang w:val="en-US"/>
              </w:rPr>
              <w:t xml:space="preserve">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1909FB" w14:textId="58C491FB" w:rsidR="002F5077" w:rsidRDefault="002F5077" w:rsidP="00D5326F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C#5.8</w:t>
            </w:r>
          </w:p>
          <w:p w14:paraId="08211EB5" w14:textId="16FEE6C6" w:rsidR="002F5077" w:rsidRDefault="002F5077" w:rsidP="00D5326F">
            <w:pP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C#5.10</w:t>
            </w:r>
          </w:p>
          <w:p w14:paraId="6D2958D2" w14:textId="37AEA4C9" w:rsidR="002F5077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UC#5.12, </w:t>
            </w:r>
            <w:r w:rsidR="008F7AA7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</w:t>
            </w: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5.14</w:t>
            </w:r>
          </w:p>
          <w:p w14:paraId="660DD6DE" w14:textId="015D238C" w:rsidR="002F5077" w:rsidRPr="002F5077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.21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bookmarkStart w:id="110" w:name="OLE_LINK1"/>
            <w:bookmarkStart w:id="111" w:name="OLE_LINK3"/>
            <w:r w:rsidRPr="007F0A25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ko-KR"/>
              </w:rPr>
              <w:t>Absolute positioning</w:t>
            </w:r>
            <w:bookmarkEnd w:id="110"/>
            <w:bookmarkEnd w:id="111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eastAsia="等线" w:cs="Arial"/>
                <w:color w:val="000000" w:themeColor="text1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004E188C" w:rsidR="0020186C" w:rsidRPr="00630977" w:rsidRDefault="00A05C0E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500m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9D7CC" w14:textId="1CA0B5D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Outdoor - up to</w:t>
            </w:r>
            <w:del w:id="112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 xml:space="preserve"> [</w:delText>
              </w:r>
            </w:del>
            <w:r w:rsidR="00967669" w:rsidRPr="00630977">
              <w:rPr>
                <w:rFonts w:cs="Arial"/>
                <w:sz w:val="18"/>
                <w:szCs w:val="18"/>
                <w:lang w:val="en-US"/>
              </w:rPr>
              <w:t xml:space="preserve">10 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km/h</w:t>
            </w:r>
            <w:del w:id="113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31DA3EB9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del w:id="114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10 s</w:t>
            </w:r>
            <w:del w:id="115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03AABF7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del w:id="116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95 %</w:t>
            </w:r>
            <w:del w:id="117" w:author="WeijieOPPO_1" w:date="2023-08-24T23:19:00Z">
              <w:r w:rsidRPr="00630977" w:rsidDel="008C37B8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1D3F24D5" w:rsidR="0020186C" w:rsidRPr="00630977" w:rsidRDefault="00827A19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Cell-level</w:t>
            </w:r>
            <w:r w:rsidR="0020186C" w:rsidRPr="00630977">
              <w:rPr>
                <w:rFonts w:cs="Arial"/>
                <w:sz w:val="18"/>
                <w:szCs w:val="18"/>
                <w:lang w:val="en-US"/>
              </w:rPr>
              <w:t xml:space="preserve"> Horizontal Accuracy </w:t>
            </w:r>
          </w:p>
          <w:p w14:paraId="239FD1E3" w14:textId="1A74BAF3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UC#5.9</w:t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62207" w14:paraId="4898A46F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4D42" w14:textId="77777777" w:rsidR="00062207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3BD41D" w14:textId="77777777" w:rsidR="00062207" w:rsidRDefault="00062207" w:rsidP="00062207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2708726" w14:textId="77777777" w:rsidR="00062207" w:rsidRPr="00501999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(Outdoor)</w:t>
            </w:r>
          </w:p>
          <w:p w14:paraId="73454608" w14:textId="77777777" w:rsidR="00062207" w:rsidRPr="00501999" w:rsidRDefault="00062207" w:rsidP="0006220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C9785" w14:textId="51FD8137" w:rsidR="00062207" w:rsidRPr="00960613" w:rsidRDefault="00062207" w:rsidP="00062207">
            <w:pPr>
              <w:keepNext/>
              <w:keepLines/>
              <w:rPr>
                <w:rFonts w:eastAsia="等线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2EE9B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599858B2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96D9178" w14:textId="448F7AD5" w:rsidR="00062207" w:rsidRPr="00960613" w:rsidRDefault="00062207" w:rsidP="00062207">
            <w:pPr>
              <w:pStyle w:val="TAC"/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</w:rPr>
              <w:t>(Note 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72A5BA" w14:textId="4F6812DF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C9115" w14:textId="66A8D884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7222E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256 bits</w:t>
            </w:r>
          </w:p>
          <w:p w14:paraId="393743EF" w14:textId="77777777" w:rsidR="00062207" w:rsidRDefault="00062207" w:rsidP="00062207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5C66BB87" w14:textId="0B34BF44" w:rsidR="00062207" w:rsidRPr="00960613" w:rsidRDefault="00062207" w:rsidP="0006220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B12B04" w14:textId="18E2A7C7" w:rsidR="00062207" w:rsidRDefault="00051A15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</w:t>
            </w:r>
            <w:r w:rsidR="00062207">
              <w:rPr>
                <w:rFonts w:cs="Arial"/>
                <w:bCs/>
                <w:szCs w:val="18"/>
              </w:rPr>
              <w:t>0 devices/100</w:t>
            </w:r>
            <w:r w:rsidR="00786778">
              <w:rPr>
                <w:rFonts w:cs="Arial"/>
                <w:bCs/>
                <w:szCs w:val="18"/>
              </w:rPr>
              <w:t>m²</w:t>
            </w:r>
            <w:r w:rsidR="00062207">
              <w:rPr>
                <w:rFonts w:cs="Arial"/>
                <w:bCs/>
                <w:szCs w:val="18"/>
              </w:rPr>
              <w:t xml:space="preserve"> </w:t>
            </w:r>
          </w:p>
          <w:p w14:paraId="29CC178A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C350F45" w14:textId="45BCA326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3D1C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100m</w:t>
            </w:r>
          </w:p>
          <w:p w14:paraId="14231D43" w14:textId="77777777" w:rsidR="00062207" w:rsidRDefault="00062207" w:rsidP="00062207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4A97B31E" w14:textId="77777777" w:rsidR="00062207" w:rsidRPr="00960613" w:rsidDel="00A05C0E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F52DA" w14:textId="22264EC3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A3D94" w14:textId="32A843E4" w:rsidR="00062207" w:rsidRPr="00960613" w:rsidDel="00A05C0E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91C13" w14:textId="7C414C61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36DF6B" w14:textId="701C1B2C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5CF89" w14:textId="014B6398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76F12" w14:textId="44387464" w:rsidR="00062207" w:rsidRPr="00960613" w:rsidRDefault="00062207" w:rsidP="00062207">
            <w:pPr>
              <w:rPr>
                <w:rFonts w:ascii="Arial" w:hAnsi="Arial" w:cs="Arial"/>
                <w:sz w:val="18"/>
                <w:szCs w:val="18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~10m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D606AE" w14:textId="06D19DBA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UC#5.8</w:t>
            </w:r>
          </w:p>
          <w:p w14:paraId="5B8CEE23" w14:textId="77777777" w:rsidR="00062207" w:rsidRPr="007E6875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0186C" w14:paraId="4C4377D5" w14:textId="77777777" w:rsidTr="008C4D7D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501999" w:rsidRDefault="0020186C" w:rsidP="0020186C">
            <w:pPr>
              <w:pStyle w:val="TAH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Personal belongings finding</w:t>
            </w:r>
          </w:p>
          <w:p w14:paraId="168DB27B" w14:textId="63576918" w:rsidR="0020186C" w:rsidRPr="00501999" w:rsidRDefault="0020186C" w:rsidP="002018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ascii="Times New Roman" w:hAnsi="Times New Roman" w:cs="Arial"/>
                <w:szCs w:val="18"/>
                <w:lang w:val="en-US"/>
              </w:rPr>
              <w:t>kbits</w:t>
            </w:r>
            <w:proofErr w:type="spellEnd"/>
          </w:p>
          <w:p w14:paraId="4C234353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70CBBC6C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&lt;10 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53087059" w:rsidR="0020186C" w:rsidRPr="00630977" w:rsidRDefault="008D29D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several 10m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  <w:tr w:rsidR="00816053" w14:paraId="18DEE7BA" w14:textId="77777777" w:rsidTr="0020186C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AF6B1F" w14:textId="77777777" w:rsidR="00816053" w:rsidRPr="00E65AAC" w:rsidRDefault="00816053" w:rsidP="00816053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8412B56" w14:textId="77777777" w:rsidR="00816053" w:rsidRPr="00154501" w:rsidRDefault="00816053" w:rsidP="00816053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1964EE" w14:textId="34487B7C" w:rsidR="00816053" w:rsidRPr="004604CD" w:rsidRDefault="00816053" w:rsidP="00816053">
            <w:pPr>
              <w:pStyle w:val="TAH"/>
              <w:rPr>
                <w:rFonts w:cs="Arial"/>
                <w:szCs w:val="18"/>
                <w:highlight w:val="green"/>
                <w:lang w:val="en-US"/>
              </w:rPr>
            </w:pPr>
            <w:r w:rsidRPr="004604CD">
              <w:rPr>
                <w:rFonts w:cs="Arial" w:hint="eastAsia"/>
                <w:szCs w:val="18"/>
                <w:highlight w:val="green"/>
                <w:lang w:val="en-US"/>
              </w:rPr>
              <w:t>O</w:t>
            </w:r>
            <w:r w:rsidRPr="004604CD">
              <w:rPr>
                <w:rFonts w:cs="Arial"/>
                <w:szCs w:val="18"/>
                <w:highlight w:val="green"/>
                <w:lang w:val="en-US"/>
              </w:rPr>
              <w:t xml:space="preserve">utdoor </w:t>
            </w:r>
            <w:proofErr w:type="spellStart"/>
            <w:r>
              <w:rPr>
                <w:rFonts w:cs="Arial"/>
                <w:szCs w:val="18"/>
                <w:highlight w:val="green"/>
                <w:lang w:val="en-US"/>
              </w:rPr>
              <w:t>trackin</w:t>
            </w:r>
            <w:proofErr w:type="spellEnd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41FAD9" w14:textId="0B1702E3" w:rsidR="00816053" w:rsidRPr="00CF162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 w:hint="eastAsia"/>
                <w:sz w:val="18"/>
                <w:szCs w:val="18"/>
                <w:highlight w:val="green"/>
                <w:lang w:val="en-US" w:eastAsia="zh-CN"/>
              </w:rPr>
              <w:t>1</w:t>
            </w: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 xml:space="preserve">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0F807" w14:textId="0CD68187" w:rsidR="00816053" w:rsidRPr="00F16449" w:rsidRDefault="00816053" w:rsidP="00816053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16449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9</w:t>
            </w:r>
            <w:r w:rsidRPr="00F16449">
              <w:rPr>
                <w:rFonts w:eastAsia="宋体" w:cs="Arial"/>
                <w:szCs w:val="18"/>
                <w:highlight w:val="green"/>
                <w:lang w:val="en-US" w:eastAsia="zh-CN"/>
              </w:rPr>
              <w:t>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7E9ED" w14:textId="1C33E153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62195" w14:textId="0D57F95C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 xml:space="preserve">&lt;1 </w:t>
            </w:r>
            <w:proofErr w:type="spellStart"/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kbit</w:t>
            </w:r>
            <w:proofErr w:type="spellEnd"/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5E77D" w14:textId="77777777" w:rsidR="00816053" w:rsidRPr="00F16449" w:rsidRDefault="00816053" w:rsidP="00816053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 w:rsidRPr="00F16449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&lt;1 </w:t>
            </w:r>
            <w:proofErr w:type="spellStart"/>
            <w:r w:rsidRPr="00F16449">
              <w:rPr>
                <w:rFonts w:eastAsia="宋体" w:cs="Arial"/>
                <w:szCs w:val="18"/>
                <w:highlight w:val="green"/>
                <w:lang w:val="en-US" w:eastAsia="zh-CN"/>
              </w:rPr>
              <w:t>kbits</w:t>
            </w:r>
            <w:proofErr w:type="spellEnd"/>
          </w:p>
          <w:p w14:paraId="22532DF8" w14:textId="4263734E" w:rsidR="00816053" w:rsidRPr="00F16449" w:rsidRDefault="00816053" w:rsidP="00816053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73897" w14:textId="148E4835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&lt;10 per 100 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2ED38" w14:textId="3174C9A9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500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35AA2" w14:textId="355C501A" w:rsidR="00816053" w:rsidRPr="00816053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816053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B1CC" w14:textId="69D6AC6E" w:rsidR="00816053" w:rsidRPr="00F16449" w:rsidRDefault="00816053" w:rsidP="00816053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up to </w:t>
            </w:r>
            <w:del w:id="118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 km/h</w:t>
            </w:r>
            <w:del w:id="119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9BAC0" w14:textId="4E89F384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E10D8" w14:textId="0EFC5246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120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 s</w:t>
            </w:r>
            <w:del w:id="121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180B" w14:textId="7F1060EA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122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[</w:delText>
              </w:r>
            </w:del>
            <w:del w:id="123" w:author="WeijieOPPO_1" w:date="2023-11-03T17:45:00Z">
              <w:r w:rsidRPr="00F16449" w:rsidDel="00816053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 xml:space="preserve">99 </w:delText>
              </w:r>
            </w:del>
            <w:ins w:id="124" w:author="WeijieOPPO_1" w:date="2023-11-03T17:45:00Z">
              <w:r w:rsidRPr="00F1644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</w:t>
              </w:r>
              <w:r w:rsidRPr="00F1644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 </w:t>
              </w:r>
            </w:ins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  <w:del w:id="125" w:author="WeijieOPPO_1" w:date="2023-08-24T23:49:00Z">
              <w:r w:rsidRPr="00F16449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]</w:delText>
              </w:r>
            </w:del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C3537" w14:textId="463FF26C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  <w:t>several 10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733262" w14:textId="3FCED646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</w:t>
            </w:r>
            <w:proofErr w:type="gramStart"/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  UC</w:t>
            </w:r>
            <w:proofErr w:type="gramEnd"/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#5.8</w:t>
            </w:r>
          </w:p>
          <w:p w14:paraId="325242F1" w14:textId="68AF9DE0" w:rsidR="00816053" w:rsidRPr="00F16449" w:rsidRDefault="00816053" w:rsidP="00816053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16449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</w:t>
            </w:r>
          </w:p>
        </w:tc>
      </w:tr>
    </w:tbl>
    <w:p w14:paraId="5B99C0E5" w14:textId="05CADC94" w:rsidR="00B66FDD" w:rsidRDefault="00B66FDD" w:rsidP="00B66FDD">
      <w:pPr>
        <w:pStyle w:val="TH"/>
        <w:rPr>
          <w:lang w:eastAsia="ko-KR"/>
        </w:rPr>
      </w:pPr>
      <w:r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</w:t>
      </w:r>
      <w:r w:rsidR="00676B6C">
        <w:t xml:space="preserve"> control</w:t>
      </w:r>
      <w:r>
        <w:t xml:space="preserve">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8E3993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2DF891" w14:textId="193F30AC" w:rsidR="007E6875" w:rsidRPr="00630977" w:rsidRDefault="003D364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cs="Arial"/>
                <w:szCs w:val="18"/>
                <w:lang w:val="en-US"/>
              </w:rPr>
              <w:t>Several seconds</w:t>
            </w:r>
            <w:r w:rsidRPr="00630977" w:rsidDel="003D364A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283AF2BA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r w:rsidR="00665F95" w:rsidRPr="008E3993">
              <w:rPr>
                <w:rFonts w:cs="Arial"/>
                <w:sz w:val="18"/>
                <w:szCs w:val="18"/>
                <w:lang w:val="en-US"/>
              </w:rPr>
              <w:t>kbits/s</w:t>
            </w:r>
          </w:p>
          <w:p w14:paraId="026CAB8C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630977" w:rsidRDefault="007E6875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87EA4E8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  <w:p w14:paraId="00A86866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57B9CC9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2D89423B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50m </w:t>
            </w:r>
            <w:r w:rsidR="00A83D50" w:rsidRPr="008E3993">
              <w:rPr>
                <w:rFonts w:cs="Arial"/>
                <w:sz w:val="18"/>
                <w:szCs w:val="18"/>
                <w:lang w:val="en-US"/>
              </w:rPr>
              <w:t>indoor</w:t>
            </w:r>
          </w:p>
          <w:p w14:paraId="7059F45E" w14:textId="77777777" w:rsidR="007E6875" w:rsidRPr="00630977" w:rsidRDefault="007E6875" w:rsidP="007E6875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630977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A2F81AB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05BEA548" w:rsidR="007E6875" w:rsidRPr="00630977" w:rsidRDefault="00665F9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3 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 xml:space="preserve">m 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to 5 m 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4221C0FC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501999" w:rsidRDefault="007E6875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4E349D95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</w:t>
            </w:r>
            <w:r w:rsidR="00786778">
              <w:rPr>
                <w:rFonts w:ascii="Arial" w:eastAsia="等线" w:hAnsi="Arial" w:cs="Arial"/>
                <w:sz w:val="18"/>
                <w:szCs w:val="18"/>
                <w:lang w:eastAsia="zh-CN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1166DF33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0 </w:t>
            </w:r>
            <w:r w:rsidR="00786778">
              <w:rPr>
                <w:rFonts w:ascii="Arial" w:eastAsia="等线" w:hAnsi="Arial" w:cs="Arial"/>
                <w:sz w:val="18"/>
                <w:szCs w:val="18"/>
                <w:lang w:eastAsia="zh-CN"/>
              </w:rPr>
              <w:t>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EC376C" w:rsidRPr="00FE3FE3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EC376C" w:rsidRPr="00FE3FE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EC376C" w:rsidRPr="00FB1B09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328D6E30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0.8</w:t>
            </w:r>
            <w:r w:rsidR="00331E8E">
              <w:rPr>
                <w:rFonts w:cs="Arial"/>
                <w:sz w:val="18"/>
                <w:szCs w:val="18"/>
                <w:lang w:val="en-US"/>
              </w:rPr>
              <w:t>kbit/s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5A990520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less than 1.5 million/k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(inventory), less than </w:t>
            </w:r>
            <w:ins w:id="126" w:author="WeijieOPPO_1" w:date="2023-08-24T23:36:00Z">
              <w:r w:rsidR="003561E0">
                <w:rPr>
                  <w:rFonts w:ascii="Arial" w:eastAsia="等线" w:hAnsi="Arial" w:cs="Arial"/>
                  <w:color w:val="0070C0"/>
                  <w:sz w:val="18"/>
                  <w:szCs w:val="18"/>
                  <w:lang w:eastAsia="zh-CN"/>
                </w:rPr>
                <w:t>0.1 million/km2</w:t>
              </w:r>
              <w:r w:rsidR="003561E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127" w:author="WeijieOPPO_1" w:date="2023-08-24T23:36:00Z">
              <w:r w:rsidRPr="00630977" w:rsidDel="003561E0">
                <w:rPr>
                  <w:rFonts w:cs="Arial"/>
                  <w:sz w:val="18"/>
                  <w:szCs w:val="18"/>
                  <w:lang w:val="en-US"/>
                </w:rPr>
                <w:delText>10/100</w:delText>
              </w:r>
              <w:r w:rsidR="00786778" w:rsidDel="003561E0">
                <w:rPr>
                  <w:rFonts w:cs="Arial"/>
                  <w:sz w:val="18"/>
                  <w:szCs w:val="18"/>
                  <w:lang w:val="en-US"/>
                </w:rPr>
                <w:delText>m²</w:delText>
              </w:r>
              <w:r w:rsidRPr="00630977" w:rsidDel="003561E0">
                <w:rPr>
                  <w:rFonts w:cs="Arial"/>
                  <w:sz w:val="18"/>
                  <w:szCs w:val="18"/>
                  <w:lang w:val="en-US"/>
                </w:rPr>
                <w:delText xml:space="preserve"> 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(temperature sensor)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1429A1AC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20 minutes to 2 hours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EC376C" w:rsidRPr="001711F2" w:rsidRDefault="00EC376C" w:rsidP="00EC376C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EC376C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1C2BFE9B" w:rsidR="00EC376C" w:rsidRPr="003263EE" w:rsidRDefault="00EC376C" w:rsidP="00EC376C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</w:t>
            </w:r>
            <w:r w:rsidR="00676B6C">
              <w:rPr>
                <w:rFonts w:cs="Arial"/>
                <w:b/>
                <w:szCs w:val="18"/>
                <w:highlight w:val="green"/>
                <w:lang w:eastAsia="ko-KR"/>
              </w:rPr>
              <w:t xml:space="preserve"> control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5ED33FD9" w:rsidR="00EC376C" w:rsidRPr="003263EE" w:rsidRDefault="001F012D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A97E4D">
              <w:rPr>
                <w:rFonts w:cs="Arial"/>
                <w:szCs w:val="18"/>
                <w:highlight w:val="green"/>
                <w:rPrChange w:id="128" w:author="WeijieOPPO_1" w:date="2023-11-03T17:54:00Z">
                  <w:rPr>
                    <w:rFonts w:cs="Arial"/>
                    <w:szCs w:val="18"/>
                  </w:rPr>
                </w:rPrChange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EC376C" w:rsidRPr="003263E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21233317" w:rsidR="00EC376C" w:rsidRPr="003263EE" w:rsidRDefault="001F012D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&lt;</w:t>
            </w:r>
            <w:r w:rsidR="00586F7F">
              <w:rPr>
                <w:rFonts w:ascii="Arial" w:hAnsi="Arial" w:cs="Arial"/>
                <w:sz w:val="18"/>
                <w:szCs w:val="18"/>
                <w:highlight w:val="green"/>
              </w:rPr>
              <w:t>2</w:t>
            </w:r>
            <w:r w:rsidR="00331E8E">
              <w:rPr>
                <w:rFonts w:ascii="Arial" w:hAnsi="Arial" w:cs="Arial"/>
                <w:sz w:val="18"/>
                <w:szCs w:val="18"/>
                <w:highlight w:val="green"/>
              </w:rPr>
              <w:t>kbit/s</w:t>
            </w:r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0EC781E7" w:rsidR="00EC376C" w:rsidRPr="003263EE" w:rsidRDefault="001F012D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&lt;</w:t>
            </w:r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5E6BB72B" w:rsidR="00EC376C" w:rsidRPr="003263EE" w:rsidRDefault="001F012D" w:rsidP="00EC376C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A97E4D">
              <w:rPr>
                <w:rFonts w:cs="Arial"/>
                <w:sz w:val="18"/>
                <w:szCs w:val="18"/>
                <w:highlight w:val="green"/>
                <w:lang w:val="en-US"/>
                <w:rPrChange w:id="129" w:author="WeijieOPPO_1" w:date="2023-11-03T17:54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less than 1.5 million/k</w:t>
            </w:r>
            <w:r w:rsidR="00786778" w:rsidRPr="00A97E4D">
              <w:rPr>
                <w:rFonts w:cs="Arial"/>
                <w:sz w:val="18"/>
                <w:szCs w:val="18"/>
                <w:highlight w:val="green"/>
                <w:lang w:val="en-US"/>
                <w:rPrChange w:id="130" w:author="WeijieOPPO_1" w:date="2023-11-03T17:54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B2D8" w14:textId="73C0FBC5" w:rsidR="00EC376C" w:rsidRPr="005C4E59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131" w:name="OLE_LINK2"/>
            <w:r w:rsidRP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&lt;250 </w:t>
            </w:r>
            <w:r w:rsidR="00786778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m²</w:t>
            </w:r>
            <w:r w:rsidRP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home, and</w:t>
            </w:r>
          </w:p>
          <w:bookmarkEnd w:id="131"/>
          <w:p w14:paraId="53A05FF4" w14:textId="7562C244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</w:t>
            </w:r>
            <w:proofErr w:type="spellStart"/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supmarket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655EE734" w:rsidR="00EC376C" w:rsidRPr="00A97E4D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A97E4D">
              <w:rPr>
                <w:rFonts w:cs="Arial"/>
                <w:sz w:val="18"/>
                <w:szCs w:val="18"/>
                <w:highlight w:val="green"/>
                <w:lang w:val="en-US"/>
                <w:rPrChange w:id="132" w:author="WeijieOPPO_1" w:date="2023-11-03T17:54:00Z">
                  <w:rPr>
                    <w:rFonts w:cs="Arial"/>
                    <w:sz w:val="18"/>
                    <w:szCs w:val="18"/>
                    <w:lang w:val="en-US"/>
                  </w:rPr>
                </w:rPrChange>
              </w:rPr>
              <w:t>20 minutes to 2 hours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EC376C" w:rsidRPr="003400EF" w:rsidRDefault="00EC376C" w:rsidP="00EC376C">
            <w:pPr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</w:pPr>
            <w:r w:rsidRPr="003400EF">
              <w:rPr>
                <w:rFonts w:ascii="Arial" w:eastAsia="等线" w:hAnsi="Arial" w:cs="Arial" w:hint="eastAsia"/>
                <w:b/>
                <w:sz w:val="18"/>
                <w:szCs w:val="18"/>
                <w:highlight w:val="green"/>
                <w:lang w:eastAsia="zh-CN"/>
              </w:rPr>
              <w:t>N</w:t>
            </w:r>
            <w:r w:rsidRPr="003400EF"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04D89607" w:rsidR="00EC376C" w:rsidRPr="003263E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400EF">
              <w:rPr>
                <w:rFonts w:eastAsia="宋体" w:cs="Arial"/>
                <w:szCs w:val="18"/>
                <w:highlight w:val="green"/>
                <w:lang w:val="en-US" w:eastAsia="zh-CN"/>
              </w:rPr>
              <w:t>3 </w:t>
            </w:r>
            <w:r w:rsidRPr="003400EF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 xml:space="preserve">m </w:t>
            </w:r>
            <w:r w:rsidRPr="003400EF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to 5 m </w:t>
            </w:r>
            <w:r w:rsidRPr="003400EF"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indoo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>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7498A" w14:textId="77777777" w:rsidR="001F012D" w:rsidRDefault="001F012D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UC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#5.11</w:t>
            </w:r>
          </w:p>
          <w:p w14:paraId="46396CF2" w14:textId="6EAED4D1" w:rsidR="00EC376C" w:rsidRPr="003263EE" w:rsidRDefault="00EC376C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EC376C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EC376C" w:rsidRPr="003263EE" w:rsidRDefault="00EC376C" w:rsidP="00EC376C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EC376C" w:rsidRPr="008E399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3993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04003FBF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8E3993">
              <w:rPr>
                <w:rFonts w:cs="Arial"/>
                <w:szCs w:val="18"/>
              </w:rPr>
              <w:t>Several seconds</w:t>
            </w:r>
            <w:r w:rsidRPr="008E3993">
              <w:rPr>
                <w:rFonts w:cs="Arial"/>
                <w:sz w:val="18"/>
                <w:szCs w:val="18"/>
              </w:rPr>
              <w:t xml:space="preserve"> </w:t>
            </w:r>
          </w:p>
          <w:p w14:paraId="18E318BC" w14:textId="77777777" w:rsidR="00EC376C" w:rsidRPr="008E3993" w:rsidRDefault="00EC376C" w:rsidP="00EC376C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189A3484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&lt;2kbit/s</w:t>
            </w:r>
          </w:p>
          <w:p w14:paraId="193EB85E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EC376C" w:rsidRPr="008E3993" w:rsidRDefault="00EC376C" w:rsidP="00EC376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6EDD7348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  <w:p w14:paraId="1E49CB44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1007AE59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409C8E5D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200m outdoor</w:t>
            </w:r>
          </w:p>
          <w:p w14:paraId="302409B6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3212ED5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510E4D5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eastAsia="宋体" w:cs="Arial"/>
                <w:szCs w:val="18"/>
                <w:lang w:val="en-US" w:eastAsia="zh-CN"/>
              </w:rPr>
              <w:t>3 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 xml:space="preserve">m </w:t>
            </w:r>
            <w:r w:rsidRPr="008E3993">
              <w:rPr>
                <w:rFonts w:eastAsia="宋体" w:cs="Arial"/>
                <w:szCs w:val="18"/>
                <w:lang w:val="en-US" w:eastAsia="zh-CN"/>
              </w:rPr>
              <w:t xml:space="preserve">to 5 m </w:t>
            </w:r>
            <w:r w:rsidRPr="008E3993">
              <w:rPr>
                <w:rFonts w:eastAsia="宋体" w:cs="Arial" w:hint="eastAsia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6D9B438F" w14:textId="77777777" w:rsidR="00EC376C" w:rsidRPr="008E3993" w:rsidRDefault="00EC376C" w:rsidP="00EC376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630977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630977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bits</w:t>
            </w:r>
          </w:p>
          <w:p w14:paraId="649EC16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524DA840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&lt;20per 100 </w:t>
            </w:r>
            <w:r w:rsidR="00786778">
              <w:rPr>
                <w:rFonts w:cs="Arial"/>
                <w:sz w:val="18"/>
                <w:szCs w:val="18"/>
                <w:lang w:val="en-US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1E90B56" w:rsidR="00EC376C" w:rsidDel="00597245" w:rsidRDefault="00597245" w:rsidP="00EC376C">
            <w:pPr>
              <w:pStyle w:val="TAC"/>
              <w:rPr>
                <w:del w:id="133" w:author="WeijieOPPO_1" w:date="2023-08-24T23:25:00Z"/>
                <w:rFonts w:cs="Arial"/>
                <w:szCs w:val="18"/>
                <w:lang w:val="en-US" w:eastAsia="zh-CN"/>
              </w:rPr>
            </w:pPr>
            <w:ins w:id="134" w:author="WeijieOPPO_1" w:date="2023-08-24T23:25:00Z">
              <w:r>
                <w:rPr>
                  <w:rFonts w:cs="Arial"/>
                  <w:szCs w:val="18"/>
                </w:rPr>
                <w:t>Several seconds</w:t>
              </w:r>
            </w:ins>
            <w:del w:id="135" w:author="WeijieOPPO_1" w:date="2023-08-24T23:25:00Z">
              <w:r w:rsidR="00EC376C" w:rsidDel="00597245">
                <w:rPr>
                  <w:rFonts w:cs="Arial" w:hint="eastAsia"/>
                  <w:szCs w:val="18"/>
                  <w:lang w:val="en-US" w:eastAsia="zh-CN"/>
                </w:rPr>
                <w:delText>hundreds</w:delText>
              </w:r>
            </w:del>
          </w:p>
          <w:p w14:paraId="266F487D" w14:textId="43175A1E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del w:id="136" w:author="WeijieOPPO_1" w:date="2023-08-24T23:25:00Z">
              <w:r w:rsidDel="00597245">
                <w:rPr>
                  <w:rFonts w:cs="Arial" w:hint="eastAsia"/>
                  <w:szCs w:val="18"/>
                  <w:lang w:val="en-US" w:eastAsia="zh-CN"/>
                </w:rPr>
                <w:delText>ms level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040DDC3C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del w:id="137" w:author="WeijieOPPO_1" w:date="2023-08-24T21:15:00Z">
              <w:r w:rsidRPr="00630977" w:rsidDel="009F7EDC">
                <w:rPr>
                  <w:rFonts w:cs="Arial"/>
                  <w:sz w:val="18"/>
                  <w:szCs w:val="18"/>
                  <w:lang w:val="en-US"/>
                </w:rPr>
                <w:delText>[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500</w:t>
            </w:r>
            <w:del w:id="138" w:author="WeijieOPPO_1" w:date="2023-08-24T21:15:00Z">
              <w:r w:rsidRPr="00630977" w:rsidDel="009F7EDC">
                <w:rPr>
                  <w:rFonts w:cs="Arial"/>
                  <w:sz w:val="18"/>
                  <w:szCs w:val="18"/>
                  <w:lang w:val="en-US"/>
                </w:rPr>
                <w:delText>]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m</w:t>
            </w:r>
          </w:p>
          <w:p w14:paraId="62BC04B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7F40A3" w14:textId="77777777" w:rsidR="009F7EDC" w:rsidRDefault="009F7EDC" w:rsidP="009F7EDC">
            <w:pPr>
              <w:rPr>
                <w:ins w:id="139" w:author="WeijieOPPO_1" w:date="2023-08-24T21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WeijieOPPO_1" w:date="2023-08-24T21:15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5CDFA15A" w14:textId="77777777" w:rsidR="009F7EDC" w:rsidRDefault="009F7EDC" w:rsidP="009F7EDC">
            <w:pPr>
              <w:rPr>
                <w:ins w:id="141" w:author="WeijieOPPO_1" w:date="2023-08-24T21:15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42" w:author="WeijieOPPO_1" w:date="2023-08-24T21:15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to 4,000,000m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  <w:p w14:paraId="620EC763" w14:textId="35E36AA6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del w:id="143" w:author="WeijieOPPO_1" w:date="2023-08-24T21:15:00Z">
              <w:r w:rsidRPr="00630977" w:rsidDel="009F7EDC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Pr="00630977" w:rsidDel="009F7EDC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08D92BD8" w14:textId="77777777" w:rsidTr="008C4D7D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F1080D1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DA2CE70" w14:textId="083C7A4B" w:rsidR="00EC376C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  <w:r w:rsidRPr="005D2E75">
              <w:rPr>
                <w:rFonts w:cs="Arial"/>
                <w:b/>
                <w:highlight w:val="green"/>
              </w:rPr>
              <w:t xml:space="preserve">Outdoor </w:t>
            </w:r>
            <w:proofErr w:type="gramStart"/>
            <w:r w:rsidRPr="005D2E75">
              <w:rPr>
                <w:rFonts w:cs="Arial"/>
                <w:b/>
                <w:highlight w:val="green"/>
              </w:rPr>
              <w:t>actuator</w:t>
            </w:r>
            <w:r>
              <w:rPr>
                <w:rFonts w:cs="Arial"/>
                <w:b/>
                <w:highlight w:val="green"/>
              </w:rPr>
              <w:t xml:space="preserve"> </w:t>
            </w:r>
            <w:r w:rsidR="00676B6C">
              <w:rPr>
                <w:rFonts w:cs="Arial"/>
                <w:b/>
                <w:highlight w:val="green"/>
              </w:rPr>
              <w:t xml:space="preserve"> control</w:t>
            </w:r>
            <w:proofErr w:type="gramEnd"/>
            <w:r w:rsidR="00676B6C">
              <w:rPr>
                <w:rFonts w:cs="Arial"/>
                <w:b/>
                <w:highlight w:val="green"/>
              </w:rPr>
              <w:t xml:space="preserve"> </w:t>
            </w:r>
            <w:r>
              <w:rPr>
                <w:rFonts w:cs="Arial"/>
                <w:b/>
                <w:highlight w:val="green"/>
              </w:rPr>
              <w:t>for large coverage</w:t>
            </w:r>
          </w:p>
          <w:p w14:paraId="00BACE84" w14:textId="4A7923DA" w:rsidR="00EC376C" w:rsidRPr="003400EF" w:rsidRDefault="00EC376C" w:rsidP="00EC376C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D7476" w14:textId="66E63DDF" w:rsidR="00586F7F" w:rsidRPr="00A97E4D" w:rsidDel="00091A94" w:rsidRDefault="00091A94" w:rsidP="00586F7F">
            <w:pPr>
              <w:pStyle w:val="TAC"/>
              <w:rPr>
                <w:del w:id="144" w:author="WeijieOPPO_1" w:date="2023-08-24T23:52:00Z"/>
                <w:rFonts w:cs="Arial"/>
                <w:szCs w:val="18"/>
                <w:highlight w:val="green"/>
                <w:lang w:val="en-US" w:eastAsia="zh-CN"/>
                <w:rPrChange w:id="145" w:author="WeijieOPPO_1" w:date="2023-11-03T17:56:00Z">
                  <w:rPr>
                    <w:del w:id="146" w:author="WeijieOPPO_1" w:date="2023-08-24T23:52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147" w:author="WeijieOPPO_1" w:date="2023-08-24T23:52:00Z">
              <w:r w:rsidRPr="00A97E4D">
                <w:rPr>
                  <w:rFonts w:cs="Arial"/>
                  <w:szCs w:val="18"/>
                  <w:highlight w:val="green"/>
                  <w:rPrChange w:id="148" w:author="WeijieOPPO_1" w:date="2023-11-03T17:56:00Z">
                    <w:rPr>
                      <w:rFonts w:cs="Arial"/>
                      <w:szCs w:val="18"/>
                    </w:rPr>
                  </w:rPrChange>
                </w:rPr>
                <w:t>Several seconds</w:t>
              </w:r>
            </w:ins>
            <w:del w:id="149" w:author="WeijieOPPO_1" w:date="2023-08-24T23:52:00Z">
              <w:r w:rsidR="00586F7F" w:rsidRPr="00A97E4D" w:rsidDel="00091A94">
                <w:rPr>
                  <w:rFonts w:cs="Arial"/>
                  <w:szCs w:val="18"/>
                  <w:highlight w:val="green"/>
                  <w:lang w:val="en-US" w:eastAsia="zh-CN"/>
                  <w:rPrChange w:id="150" w:author="WeijieOPPO_1" w:date="2023-11-03T17:56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delText>hundreds</w:delText>
              </w:r>
            </w:del>
          </w:p>
          <w:p w14:paraId="19914A50" w14:textId="386A73B8" w:rsidR="00EC376C" w:rsidRPr="00A97E4D" w:rsidRDefault="00586F7F" w:rsidP="00586F7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del w:id="151" w:author="WeijieOPPO_1" w:date="2023-08-24T23:52:00Z">
              <w:r w:rsidRPr="00A97E4D" w:rsidDel="00091A94">
                <w:rPr>
                  <w:rFonts w:cs="Arial"/>
                  <w:szCs w:val="18"/>
                  <w:highlight w:val="green"/>
                  <w:lang w:val="en-US" w:eastAsia="zh-CN"/>
                  <w:rPrChange w:id="152" w:author="WeijieOPPO_1" w:date="2023-11-03T17:56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delText>ms level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2245392F" w:rsidR="00EC376C" w:rsidRPr="005D2E75" w:rsidRDefault="001F012D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EC376C" w:rsidRPr="005D2E75" w:rsidRDefault="00EC376C" w:rsidP="00EC376C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46243C0B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del w:id="153" w:author="WeijieOPPO_1" w:date="2023-08-24T23:52:00Z">
              <w:r w:rsidRPr="005D2E75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delText>[</w:delText>
              </w:r>
            </w:del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500</w:t>
            </w:r>
            <w:del w:id="154" w:author="WeijieOPPO_1" w:date="2023-08-24T23:52:00Z">
              <w:r w:rsidRPr="005D2E75" w:rsidDel="00091A94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delText>]</w:delText>
              </w:r>
            </w:del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m</w:t>
            </w:r>
          </w:p>
          <w:p w14:paraId="31CD2B8F" w14:textId="54AF944B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F0FC0" w14:textId="77777777" w:rsidR="00091A94" w:rsidRPr="00A97E4D" w:rsidRDefault="00091A94" w:rsidP="00091A94">
            <w:pPr>
              <w:rPr>
                <w:ins w:id="155" w:author="WeijieOPPO_1" w:date="2023-08-24T23:51:00Z"/>
                <w:rFonts w:ascii="Arial" w:hAnsi="Arial" w:cs="Arial"/>
                <w:sz w:val="18"/>
                <w:szCs w:val="18"/>
                <w:highlight w:val="green"/>
                <w:lang w:val="en-US" w:eastAsia="zh-CN"/>
                <w:rPrChange w:id="156" w:author="WeijieOPPO_1" w:date="2023-11-03T17:57:00Z">
                  <w:rPr>
                    <w:ins w:id="157" w:author="WeijieOPPO_1" w:date="2023-08-24T23:51:0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58" w:author="WeijieOPPO_1" w:date="2023-08-24T23:51:00Z"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  <w:rPrChange w:id="159" w:author="WeijieOPPO_1" w:date="2023-11-03T17:57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40,000m</w:t>
              </w:r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vertAlign w:val="superscript"/>
                  <w:lang w:val="en-US" w:eastAsia="zh-CN"/>
                  <w:rPrChange w:id="160" w:author="WeijieOPPO_1" w:date="2023-11-03T17:57:00Z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2</w:t>
              </w:r>
              <w:r w:rsidRPr="00A97E4D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 w:eastAsia="zh-CN"/>
                  <w:rPrChange w:id="161" w:author="WeijieOPPO_1" w:date="2023-11-03T17:57:00Z">
                    <w:rPr>
                      <w:rFonts w:ascii="Arial" w:hAnsi="Arial" w:cs="Arial" w:hint="eastAsia"/>
                      <w:sz w:val="18"/>
                      <w:szCs w:val="18"/>
                      <w:lang w:val="en-US" w:eastAsia="zh-CN"/>
                    </w:rPr>
                  </w:rPrChange>
                </w:rPr>
                <w:t> </w:t>
              </w:r>
            </w:ins>
          </w:p>
          <w:p w14:paraId="123C2480" w14:textId="77777777" w:rsidR="00091A94" w:rsidRDefault="00091A94" w:rsidP="00091A94">
            <w:pPr>
              <w:rPr>
                <w:ins w:id="162" w:author="WeijieOPPO_1" w:date="2023-08-24T23:51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63" w:author="WeijieOPPO_1" w:date="2023-08-24T23:51:00Z"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  <w:rPrChange w:id="164" w:author="WeijieOPPO_1" w:date="2023-11-03T17:57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to 4,000,000m</w:t>
              </w:r>
              <w:r w:rsidRPr="00A97E4D">
                <w:rPr>
                  <w:rFonts w:ascii="Arial" w:hAnsi="Arial" w:cs="Arial"/>
                  <w:sz w:val="18"/>
                  <w:szCs w:val="18"/>
                  <w:highlight w:val="green"/>
                  <w:vertAlign w:val="superscript"/>
                  <w:lang w:val="en-US" w:eastAsia="zh-CN"/>
                  <w:rPrChange w:id="165" w:author="WeijieOPPO_1" w:date="2023-11-03T17:57:00Z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2</w:t>
              </w:r>
            </w:ins>
          </w:p>
          <w:p w14:paraId="270CDCF9" w14:textId="07D441DA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166" w:author="WeijieOPPO_1" w:date="2023-08-24T23:51:00Z">
              <w:r w:rsidRPr="005D2E75" w:rsidDel="00091A94">
                <w:rPr>
                  <w:rFonts w:ascii="Arial" w:eastAsia="等线" w:hAnsi="Arial" w:cs="Arial" w:hint="eastAsia"/>
                  <w:sz w:val="18"/>
                  <w:szCs w:val="18"/>
                  <w:highlight w:val="green"/>
                  <w:lang w:eastAsia="zh-CN"/>
                </w:rPr>
                <w:delText>N</w:delText>
              </w:r>
              <w:r w:rsidRPr="005D2E75" w:rsidDel="00091A94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delText>A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AED5DD0" w14:textId="114B21CE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5.30</w:t>
            </w:r>
          </w:p>
          <w:p w14:paraId="5F34D4EB" w14:textId="77777777" w:rsidR="00EC376C" w:rsidRPr="005D2E75" w:rsidRDefault="00EC376C" w:rsidP="00EC376C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EC376C" w14:paraId="1F753A5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877F8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6F1DAB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E76E0A" w14:textId="4F161AEA" w:rsidR="00EC376C" w:rsidRPr="00132BCE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  <w:r w:rsidRPr="00132BCE">
              <w:rPr>
                <w:rFonts w:cs="Arial"/>
                <w:b/>
                <w:highlight w:val="green"/>
              </w:rPr>
              <w:t>Outdoor actuator</w:t>
            </w:r>
            <w:r w:rsidR="00676B6C">
              <w:rPr>
                <w:rFonts w:cs="Arial"/>
                <w:b/>
                <w:highlight w:val="green"/>
              </w:rPr>
              <w:t xml:space="preserve"> control</w:t>
            </w:r>
            <w:r w:rsidRPr="00132BCE">
              <w:rPr>
                <w:rFonts w:cs="Arial"/>
                <w:b/>
                <w:highlight w:val="green"/>
              </w:rPr>
              <w:t xml:space="preserve"> for medium coverage</w:t>
            </w:r>
          </w:p>
          <w:p w14:paraId="40D1E1EB" w14:textId="77777777" w:rsidR="00EC376C" w:rsidRPr="00132BCE" w:rsidRDefault="00EC376C" w:rsidP="00EC376C">
            <w:pPr>
              <w:keepNext/>
              <w:keepLines/>
              <w:rPr>
                <w:rFonts w:cs="Arial"/>
                <w:b/>
                <w:highlight w:val="gree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4C212" w14:textId="0A5C8E1E" w:rsidR="00EC376C" w:rsidRPr="00A97E4D" w:rsidRDefault="00586F7F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 w:eastAsia="zh-CN"/>
              </w:rPr>
            </w:pPr>
            <w:r w:rsidRPr="00A97E4D">
              <w:rPr>
                <w:rFonts w:cs="Arial"/>
                <w:szCs w:val="18"/>
                <w:highlight w:val="green"/>
                <w:rPrChange w:id="167" w:author="WeijieOPPO_1" w:date="2023-11-03T17:56:00Z">
                  <w:rPr>
                    <w:rFonts w:cs="Arial"/>
                    <w:szCs w:val="18"/>
                  </w:rPr>
                </w:rPrChange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6143D" w14:textId="6A58247C" w:rsidR="00EC376C" w:rsidRPr="00132BC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val="en-US" w:eastAsia="zh-CN"/>
              </w:rPr>
            </w:pPr>
            <w:r w:rsidRPr="00132BCE">
              <w:rPr>
                <w:rFonts w:cs="Arial"/>
                <w:szCs w:val="18"/>
                <w:highlight w:val="gree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350FB" w14:textId="31C7FD15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B1CF" w14:textId="11D500AD" w:rsidR="00EC376C" w:rsidRPr="00132BC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 xml:space="preserve">&lt;2 </w:t>
            </w:r>
            <w:proofErr w:type="spellStart"/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>kbit</w:t>
            </w:r>
            <w:proofErr w:type="spellEnd"/>
            <w:r w:rsidRPr="00132BCE">
              <w:rPr>
                <w:rFonts w:ascii="Arial" w:hAnsi="Arial" w:cs="Arial"/>
                <w:sz w:val="18"/>
                <w:szCs w:val="18"/>
                <w:highlight w:val="gree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B5E9" w14:textId="785D1C72" w:rsidR="00EC376C" w:rsidRPr="00132BCE" w:rsidRDefault="00EC376C" w:rsidP="00EC376C">
            <w:pPr>
              <w:pStyle w:val="TAC"/>
              <w:rPr>
                <w:rFonts w:cs="Arial"/>
                <w:szCs w:val="18"/>
                <w:highlight w:val="green"/>
              </w:rPr>
            </w:pPr>
            <w:r w:rsidRPr="00132BCE">
              <w:rPr>
                <w:rFonts w:cs="Arial"/>
                <w:szCs w:val="18"/>
                <w:highlight w:val="green"/>
              </w:rPr>
              <w:t>&lt;200 bits</w:t>
            </w:r>
          </w:p>
          <w:p w14:paraId="5B001928" w14:textId="77777777" w:rsidR="00EC376C" w:rsidRPr="00132BC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1EDE5" w14:textId="2098CFA3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&lt;20 per 100 </w:t>
            </w:r>
            <w:r w:rsidR="00786778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4647" w14:textId="378DF4EE" w:rsidR="00EC376C" w:rsidRPr="00132BC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cs="Arial"/>
                <w:szCs w:val="18"/>
                <w:highlight w:val="green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4F4B3" w14:textId="5BFA2BE5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C47DF" w14:textId="2772DD70" w:rsidR="00EC376C" w:rsidRPr="00132BC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E35D6" w14:textId="7CA5E514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4E72" w14:textId="035236D7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2676C" w14:textId="040E9247" w:rsidR="00EC376C" w:rsidRPr="00132BC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132BC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66550" w14:textId="45D8D451" w:rsidR="00EC376C" w:rsidRPr="00132BCE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C9880E" w14:textId="4A80F1E8" w:rsidR="00EC376C" w:rsidRPr="00132BCE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132BCE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C#5.</w:t>
            </w:r>
            <w:proofErr w:type="gramStart"/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26,UC</w:t>
            </w:r>
            <w:proofErr w:type="gramEnd"/>
            <w:r w:rsidRPr="00132BCE">
              <w:rPr>
                <w:rFonts w:cs="Arial"/>
                <w:sz w:val="18"/>
                <w:szCs w:val="18"/>
                <w:highlight w:val="green"/>
                <w:lang w:val="en-US"/>
              </w:rPr>
              <w:t>#11</w:t>
            </w: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5"/>
    <w:bookmarkEnd w:id="6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lastRenderedPageBreak/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KPIs for inventory</w:t>
      </w:r>
    </w:p>
    <w:p w14:paraId="32C5DE27" w14:textId="77777777" w:rsidR="00944F73" w:rsidRDefault="00944F73" w:rsidP="00944F73">
      <w:pPr>
        <w:pStyle w:val="TH"/>
        <w:rPr>
          <w:lang w:eastAsia="ko-KR"/>
        </w:rPr>
      </w:pPr>
      <w:r>
        <w:t>Table 7.2.1-1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6"/>
        <w:gridCol w:w="1276"/>
        <w:gridCol w:w="879"/>
        <w:gridCol w:w="1035"/>
        <w:gridCol w:w="809"/>
        <w:gridCol w:w="887"/>
        <w:gridCol w:w="1276"/>
        <w:gridCol w:w="918"/>
        <w:gridCol w:w="836"/>
        <w:gridCol w:w="778"/>
        <w:gridCol w:w="980"/>
        <w:gridCol w:w="780"/>
        <w:gridCol w:w="992"/>
        <w:gridCol w:w="958"/>
      </w:tblGrid>
      <w:tr w:rsidR="00A97E4D" w14:paraId="6555A414" w14:textId="77777777" w:rsidTr="00F8144E">
        <w:tc>
          <w:tcPr>
            <w:tcW w:w="988" w:type="dxa"/>
          </w:tcPr>
          <w:p w14:paraId="2C219F83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5371BA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886" w:type="dxa"/>
          </w:tcPr>
          <w:p w14:paraId="20F128C7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76" w:type="dxa"/>
          </w:tcPr>
          <w:p w14:paraId="5EB61902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9" w:type="dxa"/>
          </w:tcPr>
          <w:p w14:paraId="0AEA3CD8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35" w:type="dxa"/>
          </w:tcPr>
          <w:p w14:paraId="572CD926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09" w:type="dxa"/>
          </w:tcPr>
          <w:p w14:paraId="6E9366DC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</w:tcPr>
          <w:p w14:paraId="27DE00E2" w14:textId="77777777" w:rsidR="00A97E4D" w:rsidRPr="00C66170" w:rsidRDefault="00A97E4D" w:rsidP="00F8144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AD4946E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</w:tcPr>
          <w:p w14:paraId="184EE787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918" w:type="dxa"/>
          </w:tcPr>
          <w:p w14:paraId="2614D5ED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6" w:type="dxa"/>
          </w:tcPr>
          <w:p w14:paraId="085F9B33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8" w:type="dxa"/>
          </w:tcPr>
          <w:p w14:paraId="56D1AC8C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187132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80" w:type="dxa"/>
          </w:tcPr>
          <w:p w14:paraId="44D55977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80" w:type="dxa"/>
          </w:tcPr>
          <w:p w14:paraId="47D60591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78A0759F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D7D08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3ECD4ED2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C66170">
              <w:rPr>
                <w:rFonts w:cs="Arial" w:hint="eastAsia"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A97E4D" w14:paraId="5554EFDF" w14:textId="77777777" w:rsidTr="00F8144E">
        <w:tc>
          <w:tcPr>
            <w:tcW w:w="988" w:type="dxa"/>
          </w:tcPr>
          <w:p w14:paraId="218492A5" w14:textId="77777777" w:rsidR="00A97E4D" w:rsidRDefault="00A97E4D" w:rsidP="00F8144E">
            <w:pPr>
              <w:pStyle w:val="TH"/>
              <w:rPr>
                <w:rFonts w:eastAsia="Malgun Gothic"/>
                <w:lang w:eastAsia="ko-KR"/>
              </w:rPr>
            </w:pPr>
            <w:r w:rsidRPr="0056179A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86" w:type="dxa"/>
          </w:tcPr>
          <w:p w14:paraId="75FA95AF" w14:textId="77777777" w:rsidR="00A97E4D" w:rsidRPr="0056179A" w:rsidRDefault="00A97E4D" w:rsidP="00F8144E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294D614C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</w:tcPr>
          <w:p w14:paraId="189A6ADE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79" w:type="dxa"/>
          </w:tcPr>
          <w:p w14:paraId="77027A59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35" w:type="dxa"/>
          </w:tcPr>
          <w:p w14:paraId="351C8EE9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bit</w:t>
            </w:r>
            <w:proofErr w:type="spellEnd"/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09" w:type="dxa"/>
          </w:tcPr>
          <w:p w14:paraId="23A34DBF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96/256 bits</w:t>
            </w:r>
          </w:p>
        </w:tc>
        <w:tc>
          <w:tcPr>
            <w:tcW w:w="887" w:type="dxa"/>
          </w:tcPr>
          <w:p w14:paraId="4AEA6EB4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76" w:type="dxa"/>
          </w:tcPr>
          <w:p w14:paraId="1EA5D2D3" w14:textId="77777777" w:rsidR="00A97E4D" w:rsidRPr="008C4D7D" w:rsidRDefault="00A97E4D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m indoor,</w:t>
            </w:r>
          </w:p>
          <w:p w14:paraId="5A959D8D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2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m~400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m outdoor </w:t>
            </w:r>
          </w:p>
        </w:tc>
        <w:tc>
          <w:tcPr>
            <w:tcW w:w="918" w:type="dxa"/>
          </w:tcPr>
          <w:p w14:paraId="38CA0D34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1-10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km²</w:t>
            </w:r>
          </w:p>
        </w:tc>
        <w:tc>
          <w:tcPr>
            <w:tcW w:w="836" w:type="dxa"/>
          </w:tcPr>
          <w:p w14:paraId="3A695BB5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3~10</w:t>
            </w:r>
            <w:r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 xml:space="preserve"> 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km/h</w:t>
            </w:r>
          </w:p>
        </w:tc>
        <w:tc>
          <w:tcPr>
            <w:tcW w:w="778" w:type="dxa"/>
          </w:tcPr>
          <w:p w14:paraId="76F00418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80" w:type="dxa"/>
          </w:tcPr>
          <w:p w14:paraId="70DA08A6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80" w:type="dxa"/>
          </w:tcPr>
          <w:p w14:paraId="778AB2ED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 w:hint="eastAsia"/>
                <w:b w:val="0"/>
                <w:sz w:val="18"/>
                <w:szCs w:val="18"/>
                <w:lang w:val="en-US" w:eastAsia="zh-CN"/>
              </w:rPr>
              <w:t>N</w:t>
            </w: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2" w:type="dxa"/>
          </w:tcPr>
          <w:p w14:paraId="1EFF1A39" w14:textId="77777777" w:rsidR="00A97E4D" w:rsidRPr="008C4D7D" w:rsidRDefault="00A97E4D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3B9DB461" w14:textId="77777777" w:rsidR="00A97E4D" w:rsidRPr="008C4D7D" w:rsidRDefault="00A97E4D" w:rsidP="00F8144E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2C1DC581" w14:textId="77777777" w:rsidR="00A97E4D" w:rsidRPr="0006172D" w:rsidRDefault="00A97E4D" w:rsidP="00F8144E">
            <w:pPr>
              <w:pStyle w:val="TH"/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</w:pPr>
            <w:r w:rsidRPr="0006172D">
              <w:rPr>
                <w:rFonts w:eastAsia="宋体" w:cs="Arial"/>
                <w:b w:val="0"/>
                <w:sz w:val="18"/>
                <w:szCs w:val="18"/>
                <w:lang w:val="en-US" w:eastAsia="zh-CN"/>
              </w:rPr>
              <w:t>cell-level outdoor</w:t>
            </w:r>
          </w:p>
        </w:tc>
        <w:tc>
          <w:tcPr>
            <w:tcW w:w="958" w:type="dxa"/>
          </w:tcPr>
          <w:p w14:paraId="0D2EBEA8" w14:textId="46B38354" w:rsidR="00A97E4D" w:rsidRPr="0006172D" w:rsidRDefault="00A97E4D" w:rsidP="00A97E4D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668FA42B" w14:textId="2D0E0728" w:rsidR="006E0BE5" w:rsidRDefault="006E0BE5" w:rsidP="00944F73">
      <w:pPr>
        <w:rPr>
          <w:ins w:id="168" w:author="WeijieOPPO_1" w:date="2023-11-03T18:08:00Z"/>
          <w:rFonts w:eastAsia="宋体"/>
          <w:szCs w:val="21"/>
          <w:shd w:val="clear" w:color="auto" w:fill="FFFFFF"/>
        </w:rPr>
      </w:pPr>
    </w:p>
    <w:p w14:paraId="0E354195" w14:textId="77777777" w:rsidR="00A97E4D" w:rsidRPr="00787E2B" w:rsidRDefault="00A97E4D" w:rsidP="00944F73">
      <w:pPr>
        <w:rPr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 data collection</w:t>
      </w:r>
    </w:p>
    <w:p w14:paraId="727F4C3D" w14:textId="77777777" w:rsidR="00944F73" w:rsidRDefault="00944F73" w:rsidP="00944F73">
      <w:pPr>
        <w:rPr>
          <w:rFonts w:eastAsia="宋体"/>
          <w:color w:val="FF0000"/>
        </w:rPr>
      </w:pPr>
    </w:p>
    <w:p w14:paraId="189CC4B6" w14:textId="5956E926" w:rsidR="00944F73" w:rsidRDefault="00944F73" w:rsidP="00944F73">
      <w:pPr>
        <w:pStyle w:val="TH"/>
      </w:pPr>
      <w:r>
        <w:t>Table 7.2.2-1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W w:w="14323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169">
          <w:tblGrid>
            <w:gridCol w:w="709"/>
            <w:gridCol w:w="867"/>
            <w:gridCol w:w="717"/>
            <w:gridCol w:w="1269"/>
            <w:gridCol w:w="895"/>
            <w:gridCol w:w="511"/>
            <w:gridCol w:w="485"/>
            <w:gridCol w:w="224"/>
            <w:gridCol w:w="629"/>
            <w:gridCol w:w="238"/>
            <w:gridCol w:w="539"/>
            <w:gridCol w:w="178"/>
            <w:gridCol w:w="1091"/>
            <w:gridCol w:w="178"/>
            <w:gridCol w:w="734"/>
            <w:gridCol w:w="161"/>
            <w:gridCol w:w="683"/>
            <w:gridCol w:w="313"/>
            <w:gridCol w:w="480"/>
            <w:gridCol w:w="373"/>
            <w:gridCol w:w="573"/>
            <w:gridCol w:w="204"/>
            <w:gridCol w:w="742"/>
            <w:gridCol w:w="527"/>
            <w:gridCol w:w="419"/>
            <w:gridCol w:w="493"/>
            <w:gridCol w:w="91"/>
            <w:gridCol w:w="753"/>
            <w:gridCol w:w="793"/>
            <w:gridCol w:w="946"/>
            <w:gridCol w:w="946"/>
            <w:gridCol w:w="946"/>
            <w:gridCol w:w="584"/>
          </w:tblGrid>
        </w:tblGridChange>
      </w:tblGrid>
      <w:tr w:rsidR="00052305" w14:paraId="6AAF0045" w14:textId="77777777" w:rsidTr="008C4D7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333A08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3B11" w14:textId="77777777" w:rsidR="008C4D7D" w:rsidRPr="00187132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FE13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0570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82D32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A95BB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EF41D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B37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3C6EC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3FD33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56D0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5C8FE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C8B5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B7FD9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4747B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58BEB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158C2B" w14:textId="77777777" w:rsidR="008C4D7D" w:rsidRPr="00CD7D08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8C4D7D" w14:paraId="3EFAC54C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170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71" w:author="WeijieOPPO_2" w:date="2023-08-23T16:29:00Z">
            <w:trPr>
              <w:gridBefore w:val="6"/>
              <w:trHeight w:val="827"/>
            </w:trPr>
          </w:trPrChange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PrChange w:id="172" w:author="WeijieOPPO_2" w:date="2023-08-23T16:29:00Z">
              <w:tcPr>
                <w:tcW w:w="709" w:type="dxa"/>
                <w:gridSpan w:val="2"/>
                <w:vMerge w:val="restart"/>
                <w:tcBorders>
                  <w:top w:val="single" w:sz="8" w:space="0" w:color="000000"/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56AA4F2D" w14:textId="77777777" w:rsidR="008C4D7D" w:rsidRPr="00D020CD" w:rsidRDefault="008C4D7D" w:rsidP="00162AA0">
            <w:p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Indoor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73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3C756DC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envirionment</w:t>
            </w:r>
            <w:proofErr w:type="spellEnd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 monitoring</w:t>
            </w:r>
            <w:proofErr w:type="gramEnd"/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4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C020C" w14:textId="0D823DB1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175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1</w:delText>
              </w:r>
            </w:del>
            <w:ins w:id="176" w:author="WeijieOPPO_1" w:date="2023-11-03T18:06:00Z">
              <w:r w:rsidR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-</w:t>
            </w:r>
            <w:ins w:id="177" w:author="WeijieOPPO_1" w:date="2023-11-03T18:06:00Z">
              <w:r w:rsidR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</w:ins>
            <w:del w:id="178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2</w:delText>
              </w:r>
            </w:del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9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7752E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0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E731FC" w14:textId="5D1CEAB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1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758D4D" w14:textId="0C133C81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2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BAAD73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3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9CCC9A" w14:textId="66236E7E" w:rsidR="008C4D7D" w:rsidRPr="008C4D7D" w:rsidRDefault="00A97E4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84" w:author="WeijieOPPO_1" w:date="2023-11-03T18:06:00Z">
              <w:r>
                <w:rPr>
                  <w:rFonts w:eastAsia="等线" w:hAnsi="Cambria Math" w:cs="Arial" w:hint="eastAsia"/>
                  <w:sz w:val="18"/>
                  <w:szCs w:val="18"/>
                  <w:lang w:val="en-US" w:eastAsia="zh-CN"/>
                </w:rPr>
                <w:t>1.5</w:t>
              </w:r>
              <m:oMath>
                <m:r>
                  <m:rPr>
                    <m:sty m:val="p"/>
                  </m:rPr>
                  <w:rPr>
                    <w:rFonts w:ascii="Cambria Math" w:eastAsia="等线" w:hAnsi="Cambria Math" w:cs="Arial"/>
                    <w:sz w:val="18"/>
                    <w:szCs w:val="18"/>
                    <w:lang w:val="en-US" w:eastAsia="zh-CN"/>
                  </w:rPr>
                  <m:t>/</m:t>
                </m:r>
                <m:sSup>
                  <m:sSupPr>
                    <m:ctrl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等线" w:hAnsi="Cambria Math" w:cs="Arial"/>
                        <w:sz w:val="18"/>
                        <w:szCs w:val="18"/>
                        <w:lang w:val="en-US" w:eastAsia="zh-CN"/>
                      </w:rPr>
                      <m:t>2</m:t>
                    </m:r>
                  </m:sup>
                </m:sSup>
              </m:oMath>
            </w:ins>
            <w:del w:id="185" w:author="WeijieOPPO_1" w:date="2023-11-03T18:06:00Z">
              <w:r w:rsidR="008C4D7D"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6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61EFCA" w14:textId="18D915AC" w:rsidR="008C4D7D" w:rsidRPr="008C4D7D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187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10-30</w:t>
            </w:r>
            <w:del w:id="188" w:author="WeijieOPPO_1" w:date="2023-11-03T18:06:00Z">
              <w:r w:rsidRPr="008C4D7D" w:rsidDel="00A97E4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  <w:p w14:paraId="2538C292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9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8D18A2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0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6C9AA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1" w:author="WeijieOPPO_2" w:date="2023-08-23T16:29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A379E7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2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886DCE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3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E95E57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4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D4F5AA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195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7E14E3A" w14:textId="6C4E7CD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C#5.6, UC#5.13</w:t>
            </w:r>
          </w:p>
          <w:p w14:paraId="4982EE3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095BD406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196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97" w:author="WeijieOPPO_2" w:date="2023-08-23T16:29:00Z">
            <w:trPr>
              <w:gridBefore w:val="6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198" w:author="WeijieOPPO_2" w:date="2023-08-23T16:29:00Z">
              <w:tcPr>
                <w:tcW w:w="709" w:type="dxa"/>
                <w:gridSpan w:val="2"/>
                <w:vMerge/>
                <w:tcBorders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56FC95B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99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2216B9A" w14:textId="77777777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0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9CE0E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1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2EA7E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2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7AC3D5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3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796F8" w14:textId="77777777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4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27AB11" w14:textId="20F88AFA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</w:r>
            <w:del w:id="205" w:author="WeijieOPPO_1" w:date="2023-11-03T18:07:00Z">
              <w:r w:rsidRPr="008C4D7D" w:rsidDel="00A97E4D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8C4D7D">
              <w:rPr>
                <w:rFonts w:eastAsia="宋体" w:cs="Arial"/>
                <w:szCs w:val="18"/>
                <w:lang w:val="en-US" w:eastAsia="zh-CN"/>
              </w:rPr>
              <w:t>&lt; 100</w:t>
            </w:r>
            <w:ins w:id="206" w:author="WeijieOPPO_1" w:date="2023-11-03T18:07:00Z">
              <w:r w:rsidR="00A97E4D">
                <w:rPr>
                  <w:rFonts w:eastAsia="宋体" w:cs="Arial"/>
                  <w:szCs w:val="18"/>
                  <w:lang w:val="en-US" w:eastAsia="zh-CN"/>
                </w:rPr>
                <w:t>0</w:t>
              </w:r>
            </w:ins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del w:id="207" w:author="WeijieOPPO_1" w:date="2023-11-03T18:07:00Z">
              <w:r w:rsidRPr="008C4D7D" w:rsidDel="00A97E4D">
                <w:rPr>
                  <w:rFonts w:eastAsia="宋体" w:cs="Arial"/>
                  <w:szCs w:val="18"/>
                  <w:lang w:val="en-US" w:eastAsia="zh-CN"/>
                </w:rPr>
                <w:delText>bytes</w:delText>
              </w:r>
            </w:del>
            <w:ins w:id="208" w:author="WeijieOPPO_1" w:date="2023-11-03T18:07:00Z">
              <w:r w:rsidR="00A97E4D">
                <w:rPr>
                  <w:rFonts w:eastAsia="宋体" w:cs="Arial"/>
                  <w:szCs w:val="18"/>
                  <w:lang w:val="en-US" w:eastAsia="zh-CN"/>
                </w:rPr>
                <w:t>bits</w:t>
              </w:r>
            </w:ins>
            <w:del w:id="209" w:author="WeijieOPPO_1" w:date="2023-11-03T18:07:00Z">
              <w:r w:rsidRPr="008C4D7D" w:rsidDel="00A97E4D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0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DA9880" w14:textId="5904E01A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1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191A9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481D5C7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2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70D371" w14:textId="2B162AFA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6000 m²~30,000m²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3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6C4ED8" w14:textId="0C7B7105" w:rsidR="008C4D7D" w:rsidRPr="008C4D7D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Quasi-stationary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4" w:author="WeijieOPPO_2" w:date="2023-08-23T16:29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19A889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5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63511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6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2B61A2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7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4D621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18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4B9B957" w14:textId="6B02DF3D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UC#5.20, UC#5.23, TS#6.2</w:t>
            </w:r>
          </w:p>
          <w:p w14:paraId="44083165" w14:textId="494DB49F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C#5.18</w:t>
            </w:r>
          </w:p>
        </w:tc>
      </w:tr>
      <w:tr w:rsidR="008C4D7D" w14:paraId="0F7201E2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219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20" w:author="WeijieOPPO_2" w:date="2023-08-23T16:29:00Z">
            <w:trPr>
              <w:gridBefore w:val="6"/>
              <w:trHeight w:val="827"/>
            </w:trPr>
          </w:trPrChange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PrChange w:id="221" w:author="WeijieOPPO_2" w:date="2023-08-23T16:29:00Z">
              <w:tcPr>
                <w:tcW w:w="709" w:type="dxa"/>
                <w:gridSpan w:val="2"/>
                <w:vMerge w:val="restart"/>
                <w:tcBorders>
                  <w:top w:val="single" w:sz="8" w:space="0" w:color="000000"/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22E1A5F9" w14:textId="77777777" w:rsidR="008C4D7D" w:rsidRPr="00D020CD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22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33E47A6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3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4F5664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4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1FED2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5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896326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6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AD5B1D" w14:textId="77777777" w:rsidR="008C4D7D" w:rsidRPr="00952871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1kbit/s</w:t>
            </w:r>
          </w:p>
          <w:p w14:paraId="4E8D1DD9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7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BEF2E0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8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783FDC" w14:textId="76AB8921" w:rsidR="008C4D7D" w:rsidRPr="00952871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3E36B583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29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DE2D38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proofErr w:type="gramStart"/>
            <w:r w:rsidRPr="00952871">
              <w:rPr>
                <w:rFonts w:eastAsia="宋体" w:cs="Arial"/>
                <w:szCs w:val="18"/>
                <w:lang w:val="en-US" w:eastAsia="zh-CN"/>
              </w:rPr>
              <w:t>Typically</w:t>
            </w:r>
            <w:proofErr w:type="gramEnd"/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0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7993E4" w14:textId="239D75DC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1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B3D71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2" w:author="WeijieOPPO_2" w:date="2023-08-23T16:29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0C096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3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491E9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4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27A0D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5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1EFA2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36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F62F50B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C#5.3</w:t>
            </w:r>
          </w:p>
          <w:p w14:paraId="325F5CA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29477D51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237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38" w:author="WeijieOPPO_2" w:date="2023-08-23T16:29:00Z">
            <w:trPr>
              <w:gridBefore w:val="6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  <w:tcPrChange w:id="239" w:author="WeijieOPPO_2" w:date="2023-08-23T16:29:00Z">
              <w:tcPr>
                <w:tcW w:w="709" w:type="dxa"/>
                <w:gridSpan w:val="2"/>
                <w:vMerge/>
                <w:tcBorders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23BEE9B6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40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16C402F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Outdoor 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husbandry</w:t>
            </w: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1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7274F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2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DBF28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3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F4874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4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F58A79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7FCE373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5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286117" w14:textId="77777777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6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2186CD" w14:textId="6ABF4CFD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7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3D18F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60F3F2A1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8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AFF318" w14:textId="47F97E78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9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0D82B6" w14:textId="4975A566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3 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0" w:author="WeijieOPPO_2" w:date="2023-08-23T16:29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5C534A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1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4093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2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113EF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3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A9835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54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E2072F3" w14:textId="415711CC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UC#5.22, UC#5.19</w:t>
            </w:r>
          </w:p>
          <w:p w14:paraId="4DE6C60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7897477F" w14:textId="77777777" w:rsidTr="008C4D7D">
        <w:tblPrEx>
          <w:tblW w:w="14323" w:type="dxa"/>
          <w:tblInd w:w="-714" w:type="dxa"/>
          <w:tblLayout w:type="fixed"/>
          <w:tblCellMar>
            <w:left w:w="0" w:type="dxa"/>
            <w:right w:w="0" w:type="dxa"/>
          </w:tblCellMar>
          <w:tblPrExChange w:id="255" w:author="WeijieOPPO_2" w:date="2023-08-23T16:29:00Z">
            <w:tblPrEx>
              <w:tblW w:w="14715" w:type="dxa"/>
              <w:tblInd w:w="-714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56" w:author="WeijieOPPO_2" w:date="2023-08-23T16:29:00Z">
            <w:trPr>
              <w:gridBefore w:val="6"/>
              <w:trHeight w:val="827"/>
            </w:trPr>
          </w:trPrChange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257" w:author="WeijieOPPO_2" w:date="2023-08-23T16:29:00Z">
              <w:tcPr>
                <w:tcW w:w="709" w:type="dxa"/>
                <w:gridSpan w:val="2"/>
                <w:vMerge/>
                <w:tcBorders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69F5B8D" w14:textId="77777777" w:rsidR="008C4D7D" w:rsidRPr="0056179A" w:rsidRDefault="008C4D7D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58" w:author="WeijieOPPO_2" w:date="2023-08-23T16:29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EE2E5E6" w14:textId="77777777" w:rsidR="008C4D7D" w:rsidRPr="0056179A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9" w:author="WeijieOPPO_2" w:date="2023-08-23T16:29:00Z">
              <w:tcPr>
                <w:tcW w:w="71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9A8DF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0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43DA85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1" w:author="WeijieOPPO_2" w:date="2023-08-23T16:29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23123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2" w:author="WeijieOPPO_2" w:date="2023-08-23T16:29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7E58B2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3" w:author="WeijieOPPO_2" w:date="2023-08-23T16:29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1D452F" w14:textId="4DC3C96E" w:rsidR="008C4D7D" w:rsidRPr="00952871" w:rsidRDefault="008C4D7D" w:rsidP="00162A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Typically,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br/>
            </w:r>
            <w:del w:id="264" w:author="WeijieOPPO_1" w:date="2023-11-03T18:16:00Z">
              <w:r w:rsidRPr="00952871" w:rsidDel="00C8363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 100 bytes</w:t>
            </w:r>
            <w:del w:id="265" w:author="WeijieOPPO_1" w:date="2023-11-03T18:16:00Z">
              <w:r w:rsidRPr="00952871" w:rsidDel="00C8363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6" w:author="WeijieOPPO_2" w:date="2023-08-23T16:29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F3EF77" w14:textId="44528D7C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7" w:author="WeijieOPPO_2" w:date="2023-08-23T16:29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36AECC" w14:textId="738C5E9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del w:id="268" w:author="WeijieOPPO_1" w:date="2023-11-03T18:16:00Z">
              <w:r w:rsidRPr="00952871" w:rsidDel="00C83636">
                <w:rPr>
                  <w:rFonts w:eastAsia="宋体" w:cs="Arial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300 m - </w:t>
            </w:r>
            <w:del w:id="269" w:author="WeijieOPPO_1" w:date="2023-11-03T18:16:00Z">
              <w:r w:rsidRPr="00952871" w:rsidDel="00C83636">
                <w:rPr>
                  <w:rFonts w:eastAsia="宋体" w:cs="Arial"/>
                  <w:szCs w:val="18"/>
                  <w:lang w:val="en-US" w:eastAsia="zh-CN"/>
                </w:rPr>
                <w:delText xml:space="preserve">700 </w:delText>
              </w:r>
            </w:del>
            <w:ins w:id="270" w:author="WeijieOPPO_1" w:date="2023-11-03T18:16:00Z">
              <w:r w:rsidR="00C83636">
                <w:rPr>
                  <w:rFonts w:eastAsia="宋体" w:cs="Arial"/>
                  <w:szCs w:val="18"/>
                  <w:lang w:val="en-US" w:eastAsia="zh-CN"/>
                </w:rPr>
                <w:t>5</w:t>
              </w:r>
              <w:r w:rsidR="00C83636" w:rsidRPr="00952871">
                <w:rPr>
                  <w:rFonts w:eastAsia="宋体" w:cs="Arial"/>
                  <w:szCs w:val="18"/>
                  <w:lang w:val="en-US" w:eastAsia="zh-CN"/>
                </w:rPr>
                <w:t xml:space="preserve">00 </w:t>
              </w:r>
            </w:ins>
            <w:r w:rsidRPr="00952871">
              <w:rPr>
                <w:rFonts w:eastAsia="宋体" w:cs="Arial"/>
                <w:szCs w:val="18"/>
                <w:lang w:val="en-US" w:eastAsia="zh-CN"/>
              </w:rPr>
              <w:t>m</w:t>
            </w:r>
            <w:del w:id="271" w:author="WeijieOPPO_1" w:date="2023-11-03T18:16:00Z">
              <w:r w:rsidRPr="00952871" w:rsidDel="00C83636">
                <w:rPr>
                  <w:rFonts w:eastAsia="宋体" w:cs="Arial"/>
                  <w:szCs w:val="18"/>
                  <w:lang w:val="en-US" w:eastAsia="zh-CN"/>
                </w:rPr>
                <w:delText>]</w:delText>
              </w:r>
            </w:del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</w:p>
          <w:p w14:paraId="7BDCD10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2" w:author="WeijieOPPO_2" w:date="2023-08-23T16:2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4AE7CE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3" w:author="WeijieOPPO_2" w:date="2023-08-23T16:29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ABBEF4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ta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4" w:author="WeijieOPPO_2" w:date="2023-08-23T16:29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C94673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5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A058E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6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F9FC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7" w:author="WeijieOPPO_2" w:date="2023-08-23T16:29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21C441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278" w:author="WeijieOPPO_2" w:date="2023-08-23T16:29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372AA2F" w14:textId="05336F83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UC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#5.24, UC#5.25</w:t>
            </w:r>
          </w:p>
          <w:p w14:paraId="40F7AC3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8774EF" w14:textId="2E0AA7BD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 xml:space="preserve">3 KPI for tracking </w:t>
      </w:r>
    </w:p>
    <w:p w14:paraId="529DE1FE" w14:textId="69D1C165" w:rsidR="00944F73" w:rsidRDefault="00944F73" w:rsidP="00944F73">
      <w:pPr>
        <w:pStyle w:val="TH"/>
        <w:rPr>
          <w:lang w:eastAsia="ko-KR"/>
        </w:rPr>
      </w:pPr>
      <w:r>
        <w:t>Table 7.2.3-1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W w:w="13968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052305" w14:paraId="1D322E6D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F3C011" w14:textId="77777777" w:rsidR="008C4D7D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E93C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97AB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48E4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FEB2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4DD84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2C52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3405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7382026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623C7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75831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F33E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7188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4FDA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4179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98B2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EBC005" w14:textId="77777777" w:rsidR="008C4D7D" w:rsidRPr="00187132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52305" w14:paraId="3FD7BA72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2BBE53" w14:textId="77777777" w:rsidR="008C4D7D" w:rsidRPr="003059A8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AB76E3" w14:textId="2EF52153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CACF2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38885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193087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79F8E" w14:textId="0D0C3AA2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0F5CF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2DD45" w14:textId="29320549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F5618" w14:textId="7F01905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8688C6" w14:textId="7A0B5D1A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39EB49" w14:textId="112D7999" w:rsidR="008C4D7D" w:rsidRPr="00952871" w:rsidRDefault="00BF2A61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9" w:author="WeijieOPPO_1" w:date="2023-11-03T18:20:00Z">
              <w:r w:rsidRPr="00ED0011">
                <w:rPr>
                  <w:rFonts w:ascii="Arial" w:hAnsi="Arial" w:cs="Arial"/>
                  <w:sz w:val="18"/>
                  <w:szCs w:val="18"/>
                  <w:lang w:val="en-US"/>
                </w:rPr>
                <w:t>up to 3km/h</w:t>
              </w:r>
            </w:ins>
            <w:del w:id="280" w:author="WeijieOPPO_1" w:date="2023-11-03T18:20:00Z">
              <w:r w:rsidR="008C4D7D"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Static</w:delText>
              </w:r>
            </w:del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4387E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825F9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D58005" w14:textId="0A99F68A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D335C" w14:textId="7352A805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C80758" w14:textId="77777777" w:rsidR="008C4D7D" w:rsidRPr="00B06412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3ECE9A47" w14:textId="77777777" w:rsidR="008C4D7D" w:rsidRPr="00B06412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1701716F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2D69686C" w14:textId="77777777" w:rsidR="008C4D7D" w:rsidRPr="00952871" w:rsidRDefault="008C4D7D" w:rsidP="00162AA0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BF2A61" w14:paraId="73CB6904" w14:textId="77777777" w:rsidTr="008C4D7D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944CF2" w14:textId="086D3D44" w:rsidR="00BF2A61" w:rsidRPr="0056179A" w:rsidRDefault="00BF2A61" w:rsidP="00BF2A61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667DE" w14:textId="1254F79B" w:rsidR="00BF2A61" w:rsidRPr="007F0A25" w:rsidRDefault="00BF2A61" w:rsidP="00BF2A61">
            <w:pPr>
              <w:pStyle w:val="TAC"/>
              <w:rPr>
                <w:rFonts w:cs="Arial"/>
                <w:szCs w:val="18"/>
                <w:lang w:val="en-US"/>
              </w:rPr>
            </w:pPr>
            <w:r w:rsidRPr="00A1406E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O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utdoor 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tracking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B763C" w14:textId="21EEDFE2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839351" w14:textId="46984E5B" w:rsidR="00BF2A61" w:rsidRPr="00952871" w:rsidRDefault="00BF2A61" w:rsidP="00BF2A61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9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77B1F" w14:textId="7621D38A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B25EF" w14:textId="1A99CBEC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8F7CC" w14:textId="77777777" w:rsidR="00BF2A61" w:rsidRPr="00952871" w:rsidRDefault="00BF2A61" w:rsidP="00BF2A61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kbits</w:t>
            </w:r>
            <w:proofErr w:type="spellEnd"/>
          </w:p>
          <w:p w14:paraId="4EEB1B37" w14:textId="1930E39F" w:rsidR="00BF2A61" w:rsidRPr="00952871" w:rsidRDefault="00BF2A61" w:rsidP="00BF2A61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7FDB35" w14:textId="7182A12B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94C02" w14:textId="029E0FEB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5B4B4" w14:textId="099AB2B5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23E46" w14:textId="1A2E49C0" w:rsidR="00BF2A61" w:rsidRPr="00952871" w:rsidRDefault="00BF2A61" w:rsidP="00BF2A6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up to </w:t>
            </w:r>
            <w:del w:id="281" w:author="WeijieOPPO_1" w:date="2023-11-03T18:21:00Z">
              <w:r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 km/h</w:t>
            </w:r>
            <w:del w:id="282" w:author="WeijieOPPO_1" w:date="2023-11-03T18:21:00Z">
              <w:r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BD7F3" w14:textId="406B0104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83" w:author="WeijieOPPO_1" w:date="2023-11-03T18:25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  <w:del w:id="284" w:author="WeijieOPPO_1" w:date="2023-11-03T18:25:00Z">
              <w:r w:rsidRPr="00952871"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85AEB" w14:textId="46A39A52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4DAD0" w14:textId="187D8B8D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285" w:author="WeijieOPPO_1" w:date="2023-11-03T18:21:00Z">
              <w:r w:rsidDel="00BF2A6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99</w:delText>
              </w:r>
            </w:del>
            <w:ins w:id="286" w:author="WeijieOPPO_1" w:date="2023-11-03T18:21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95</w:t>
              </w:r>
            </w:ins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%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B378E" w14:textId="5E7ABB5E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FEFBD5" w14:textId="61D3FCB1" w:rsidR="00BF2A6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UC#5.9</w:t>
            </w:r>
          </w:p>
          <w:p w14:paraId="1C920BD6" w14:textId="1CE4F719" w:rsidR="00BF2A6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6E0FEB86" w14:textId="5097BB4C" w:rsidR="00BF2A61" w:rsidRPr="00952871" w:rsidRDefault="00BF2A61" w:rsidP="00BF2A61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</w:tbl>
    <w:p w14:paraId="5EE228FD" w14:textId="77777777" w:rsidR="00944F73" w:rsidRDefault="00944F73" w:rsidP="00944F73">
      <w:pPr>
        <w:rPr>
          <w:rFonts w:eastAsia="宋体"/>
          <w:color w:val="FF0000"/>
        </w:rPr>
      </w:pPr>
    </w:p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actuator control </w:t>
      </w:r>
    </w:p>
    <w:p w14:paraId="2E0E4EBD" w14:textId="767E9C48" w:rsidR="00944F73" w:rsidRDefault="00944F73" w:rsidP="00944F73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W w:w="14182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287">
          <w:tblGrid>
            <w:gridCol w:w="568"/>
            <w:gridCol w:w="867"/>
            <w:gridCol w:w="717"/>
            <w:gridCol w:w="835"/>
            <w:gridCol w:w="434"/>
            <w:gridCol w:w="134"/>
            <w:gridCol w:w="761"/>
            <w:gridCol w:w="106"/>
            <w:gridCol w:w="717"/>
            <w:gridCol w:w="173"/>
            <w:gridCol w:w="853"/>
            <w:gridCol w:w="243"/>
            <w:gridCol w:w="534"/>
            <w:gridCol w:w="361"/>
            <w:gridCol w:w="908"/>
            <w:gridCol w:w="88"/>
            <w:gridCol w:w="824"/>
            <w:gridCol w:w="29"/>
            <w:gridCol w:w="777"/>
            <w:gridCol w:w="38"/>
            <w:gridCol w:w="793"/>
            <w:gridCol w:w="438"/>
            <w:gridCol w:w="508"/>
            <w:gridCol w:w="404"/>
            <w:gridCol w:w="542"/>
            <w:gridCol w:w="302"/>
            <w:gridCol w:w="644"/>
            <w:gridCol w:w="149"/>
            <w:gridCol w:w="435"/>
            <w:gridCol w:w="511"/>
            <w:gridCol w:w="946"/>
            <w:gridCol w:w="946"/>
            <w:gridCol w:w="584"/>
          </w:tblGrid>
        </w:tblGridChange>
      </w:tblGrid>
      <w:tr w:rsidR="00052305" w14:paraId="7C8056BD" w14:textId="77777777" w:rsidTr="008C4D7D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EF8019" w14:textId="77777777" w:rsidR="008C4D7D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6ED4705" w14:textId="77777777" w:rsidR="008C4D7D" w:rsidRPr="00187132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CA815A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14EC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9315E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7B8A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34F15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DBADC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86668C9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E98D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A8EA8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F83FF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793A0" w14:textId="77777777" w:rsidR="008C4D7D" w:rsidRPr="00187132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7074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E80A4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9CB3F" w14:textId="77777777" w:rsidR="008C4D7D" w:rsidRPr="00CD7D08" w:rsidRDefault="008C4D7D" w:rsidP="00162A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B72E84" w14:textId="77777777" w:rsidR="008C4D7D" w:rsidRPr="00CD7D08" w:rsidRDefault="008C4D7D" w:rsidP="00162A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8C4D7D" w14:paraId="02233C5E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288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43"/>
          <w:trPrChange w:id="289" w:author="WeijieOPPO_2" w:date="2023-08-23T16:30:00Z">
            <w:trPr>
              <w:gridBefore w:val="4"/>
              <w:trHeight w:val="843"/>
            </w:trPr>
          </w:trPrChange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PrChange w:id="290" w:author="WeijieOPPO_2" w:date="2023-08-23T16:30:00Z">
              <w:tcPr>
                <w:tcW w:w="56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628C9A3A" w14:textId="77777777" w:rsidR="008C4D7D" w:rsidRPr="0056179A" w:rsidRDefault="008C4D7D" w:rsidP="00162A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91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B6A27BA" w14:textId="723E71B6" w:rsidR="008C4D7D" w:rsidRPr="00A1406E" w:rsidRDefault="008C4D7D" w:rsidP="00162AA0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2" w:author="WeijieOPPO_2" w:date="2023-08-23T16:30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82E142" w14:textId="609D412F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3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08A740" w14:textId="77777777" w:rsidR="008C4D7D" w:rsidRPr="00952871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4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0508E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5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339122" w14:textId="5D7F4896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6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53B1EC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7" w:author="WeijieOPPO_2" w:date="2023-08-23T16:30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DD8C38" w14:textId="77108505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8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58FFE2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9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5D5C24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06A49F28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0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7A7F58" w14:textId="77777777" w:rsidR="008C4D7D" w:rsidRPr="00952871" w:rsidRDefault="008C4D7D" w:rsidP="00162A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1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744D8E" w14:textId="4FCC0B8C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2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CFFA5A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3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450A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4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55BC66" w14:textId="61E3E814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05" w:author="WeijieOPPO_2" w:date="2023-08-23T16:30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12990B0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C#5.11</w:t>
            </w:r>
          </w:p>
          <w:p w14:paraId="22A07E8A" w14:textId="77777777" w:rsidR="008C4D7D" w:rsidRPr="00952871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5.26,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8C4D7D" w14:paraId="1DBFBC89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306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43"/>
          <w:trPrChange w:id="307" w:author="WeijieOPPO_2" w:date="2023-08-23T16:30:00Z">
            <w:trPr>
              <w:gridBefore w:val="4"/>
              <w:trHeight w:val="843"/>
            </w:trPr>
          </w:trPrChange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  <w:tcPrChange w:id="308" w:author="WeijieOPPO_2" w:date="2023-08-23T16:30:00Z">
              <w:tcPr>
                <w:tcW w:w="568" w:type="dxa"/>
                <w:gridSpan w:val="2"/>
                <w:vMerge w:val="restart"/>
                <w:tcBorders>
                  <w:left w:val="single" w:sz="4" w:space="0" w:color="auto"/>
                  <w:right w:val="single" w:sz="8" w:space="0" w:color="000000"/>
                </w:tcBorders>
              </w:tcPr>
            </w:tcPrChange>
          </w:tcPr>
          <w:p w14:paraId="1CCF9986" w14:textId="77777777" w:rsidR="008C4D7D" w:rsidRDefault="008C4D7D" w:rsidP="00365D5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09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EF5C0D1" w14:textId="7F4B2885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 for large coverage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0" w:author="WeijieOPPO_2" w:date="2023-08-23T16:30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2FF900" w14:textId="1EED6044" w:rsidR="008C4D7D" w:rsidRPr="00952871" w:rsidDel="0005591A" w:rsidRDefault="0005591A" w:rsidP="00365D57">
            <w:pPr>
              <w:pStyle w:val="TAC"/>
              <w:rPr>
                <w:del w:id="311" w:author="WeijieOPPO_1" w:date="2023-11-03T18:25:00Z"/>
                <w:rFonts w:eastAsia="宋体" w:cs="Arial"/>
                <w:szCs w:val="18"/>
                <w:lang w:val="en-US" w:eastAsia="zh-CN"/>
              </w:rPr>
            </w:pPr>
            <w:ins w:id="312" w:author="WeijieOPPO_1" w:date="2023-11-03T18:25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313" w:author="WeijieOPPO_1" w:date="2023-11-03T18:25:00Z">
              <w:r w:rsidR="008C4D7D" w:rsidRPr="00952871" w:rsidDel="0005591A">
                <w:rPr>
                  <w:rFonts w:eastAsia="宋体" w:cs="Arial" w:hint="eastAsia"/>
                  <w:szCs w:val="18"/>
                  <w:lang w:val="en-US" w:eastAsia="zh-CN"/>
                </w:rPr>
                <w:delText>hundreds</w:delText>
              </w:r>
            </w:del>
          </w:p>
          <w:p w14:paraId="14F2EA92" w14:textId="541AB061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14" w:author="WeijieOPPO_1" w:date="2023-11-03T18:25:00Z"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ms level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5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1D91F2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6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74BF83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7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E3F32F" w14:textId="5848DD12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8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F52FCF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9" w:author="WeijieOPPO_2" w:date="2023-08-23T16:30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37FAF5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0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A34BEB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1DA431B7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1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36E06C" w14:textId="77777777" w:rsidR="0005591A" w:rsidRDefault="0005591A" w:rsidP="0005591A">
            <w:pPr>
              <w:rPr>
                <w:ins w:id="322" w:author="WeijieOPPO_1" w:date="2023-11-03T18:25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323" w:author="WeijieOPPO_1" w:date="2023-11-03T18:25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40,000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~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4,000,000m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  <w:p w14:paraId="3F140DED" w14:textId="78D20C82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24" w:author="WeijieOPPO_1" w:date="2023-11-03T18:25:00Z"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N</w:delText>
              </w:r>
              <w:r w:rsidRPr="00952871" w:rsidDel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5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670BC5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6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3B7A21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7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C91DAE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8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845FF3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9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61A88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30" w:author="WeijieOPPO_2" w:date="2023-08-23T16:30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B8BD055" w14:textId="4224DB21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6DC44609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8C4D7D" w14:paraId="43E36A55" w14:textId="77777777" w:rsidTr="008C4D7D">
        <w:tblPrEx>
          <w:tblW w:w="14182" w:type="dxa"/>
          <w:tblInd w:w="-431" w:type="dxa"/>
          <w:tblLayout w:type="fixed"/>
          <w:tblCellMar>
            <w:left w:w="0" w:type="dxa"/>
            <w:right w:w="0" w:type="dxa"/>
          </w:tblCellMar>
          <w:tblPrExChange w:id="331" w:author="WeijieOPPO_2" w:date="2023-08-23T16:30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332" w:author="WeijieOPPO_2" w:date="2023-08-23T16:30:00Z">
            <w:trPr>
              <w:gridBefore w:val="4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PrChange w:id="333" w:author="WeijieOPPO_2" w:date="2023-08-23T16:30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5FB09195" w14:textId="77777777" w:rsidR="008C4D7D" w:rsidRPr="0056179A" w:rsidRDefault="008C4D7D" w:rsidP="00365D5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34" w:author="WeijieOPPO_2" w:date="2023-08-23T16:30:00Z">
              <w:tcPr>
                <w:tcW w:w="867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03E5540" w14:textId="77777777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525953D0" w14:textId="77777777" w:rsidR="008C4D7D" w:rsidRPr="00A1406E" w:rsidRDefault="008C4D7D" w:rsidP="00365D5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5" w:author="WeijieOPPO_2" w:date="2023-08-23T16:30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F12B0D" w14:textId="1AF748D9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6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0D7F6C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7" w:author="WeijieOPPO_2" w:date="2023-08-23T16:30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DE02B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8" w:author="WeijieOPPO_2" w:date="2023-08-23T16:30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1AEDF6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9" w:author="WeijieOPPO_2" w:date="2023-08-23T16:30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27DB25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&lt;200 bits</w:t>
            </w:r>
          </w:p>
          <w:p w14:paraId="520F000B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0" w:author="WeijieOPPO_2" w:date="2023-08-23T16:30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818B8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1" w:author="WeijieOPPO_2" w:date="2023-08-23T16:30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D2723E" w14:textId="77777777" w:rsidR="008C4D7D" w:rsidRPr="00952871" w:rsidRDefault="008C4D7D" w:rsidP="00365D57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2" w:author="WeijieOPPO_2" w:date="2023-08-23T16:30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570D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3" w:author="WeijieOPPO_2" w:date="2023-08-23T16:30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76CA6A" w14:textId="77777777" w:rsidR="008C4D7D" w:rsidRPr="00952871" w:rsidRDefault="008C4D7D" w:rsidP="00365D5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4" w:author="WeijieOPPO_2" w:date="2023-08-23T16:30:00Z">
              <w:tcPr>
                <w:tcW w:w="79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4003FA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5" w:author="WeijieOPPO_2" w:date="2023-08-23T16:30:00Z">
              <w:tcPr>
                <w:tcW w:w="94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53B87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6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97C3D" w14:textId="77777777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7" w:author="WeijieOPPO_2" w:date="2023-08-23T16:30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9013F7" w14:textId="337DC76E" w:rsidR="008C4D7D" w:rsidRPr="00952871" w:rsidRDefault="008C4D7D" w:rsidP="00365D5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348" w:author="WeijieOPPO_1" w:date="2023-11-03T18:26:00Z">
              <w:r w:rsidRPr="00952871" w:rsidDel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3 </w:delText>
              </w:r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 xml:space="preserve">m </w:delText>
              </w:r>
              <w:r w:rsidRPr="00952871" w:rsidDel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 xml:space="preserve">to 5 m </w:delText>
              </w:r>
              <w:r w:rsidRPr="00952871" w:rsidDel="0005591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delText>indoor</w:delText>
              </w:r>
            </w:del>
            <w:ins w:id="349" w:author="WeijieOPPO_1" w:date="2023-11-03T18:26:00Z">
              <w:r w:rsidR="0005591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PrChange w:id="350" w:author="WeijieOPPO_2" w:date="2023-08-23T16:30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B5AC278" w14:textId="77777777" w:rsidR="008C4D7D" w:rsidRPr="00952871" w:rsidRDefault="008C4D7D" w:rsidP="00365D57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proofErr w:type="gram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26,UC</w:t>
            </w:r>
            <w:proofErr w:type="gram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#11</w:t>
            </w:r>
          </w:p>
        </w:tc>
      </w:tr>
    </w:tbl>
    <w:p w14:paraId="06731892" w14:textId="77777777" w:rsidR="00944F73" w:rsidRDefault="00944F73" w:rsidP="00944F73">
      <w:pPr>
        <w:jc w:val="center"/>
        <w:rPr>
          <w:color w:val="FF0000"/>
          <w:sz w:val="36"/>
        </w:rPr>
      </w:pPr>
    </w:p>
    <w:p w14:paraId="08825CC7" w14:textId="77777777" w:rsidR="00944F73" w:rsidRDefault="00944F73" w:rsidP="00944F73">
      <w:pPr>
        <w:jc w:val="center"/>
        <w:rPr>
          <w:color w:val="FF0000"/>
          <w:sz w:val="36"/>
        </w:rPr>
      </w:pPr>
    </w:p>
    <w:p w14:paraId="0C2DF991" w14:textId="77777777" w:rsidR="00944F73" w:rsidRDefault="00944F73" w:rsidP="00944F73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718F" w14:textId="77777777" w:rsidR="00EA701D" w:rsidRDefault="00EA701D">
      <w:pPr>
        <w:spacing w:after="0"/>
      </w:pPr>
      <w:r>
        <w:separator/>
      </w:r>
    </w:p>
  </w:endnote>
  <w:endnote w:type="continuationSeparator" w:id="0">
    <w:p w14:paraId="660C1484" w14:textId="77777777" w:rsidR="00EA701D" w:rsidRDefault="00EA70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C8487" w14:textId="77777777" w:rsidR="00EA701D" w:rsidRDefault="00EA701D">
      <w:pPr>
        <w:spacing w:after="0"/>
      </w:pPr>
      <w:r>
        <w:separator/>
      </w:r>
    </w:p>
  </w:footnote>
  <w:footnote w:type="continuationSeparator" w:id="0">
    <w:p w14:paraId="5C2CC77A" w14:textId="77777777" w:rsidR="00EA701D" w:rsidRDefault="00EA70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027B4" w:rsidRDefault="001027B4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1">
    <w15:presenceInfo w15:providerId="None" w15:userId="WeijieOPPO_1"/>
  </w15:person>
  <w15:person w15:author="WeijieOPPO_2">
    <w15:presenceInfo w15:providerId="None" w15:userId="WeijieOPP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514D2"/>
    <w:rsid w:val="00051A15"/>
    <w:rsid w:val="00051DF4"/>
    <w:rsid w:val="0005221C"/>
    <w:rsid w:val="00052305"/>
    <w:rsid w:val="00052571"/>
    <w:rsid w:val="000525FD"/>
    <w:rsid w:val="0005591A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4E6C"/>
    <w:rsid w:val="00075A6F"/>
    <w:rsid w:val="00075C6E"/>
    <w:rsid w:val="000771A7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1A94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4E66"/>
    <w:rsid w:val="000A6394"/>
    <w:rsid w:val="000B083C"/>
    <w:rsid w:val="000B1B91"/>
    <w:rsid w:val="000B2898"/>
    <w:rsid w:val="000B28F2"/>
    <w:rsid w:val="000B2EBC"/>
    <w:rsid w:val="000B3828"/>
    <w:rsid w:val="000B398D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27B4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3694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31D1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3FDA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61E0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E9B"/>
    <w:rsid w:val="003C26AF"/>
    <w:rsid w:val="003C2AF3"/>
    <w:rsid w:val="003C2B29"/>
    <w:rsid w:val="003C4608"/>
    <w:rsid w:val="003C51A3"/>
    <w:rsid w:val="003C5E35"/>
    <w:rsid w:val="003D14E9"/>
    <w:rsid w:val="003D1ADA"/>
    <w:rsid w:val="003D2C01"/>
    <w:rsid w:val="003D364A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07393"/>
    <w:rsid w:val="00410371"/>
    <w:rsid w:val="004139E6"/>
    <w:rsid w:val="00415EA0"/>
    <w:rsid w:val="00416CAA"/>
    <w:rsid w:val="00416CFF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97245"/>
    <w:rsid w:val="005A01D2"/>
    <w:rsid w:val="005A07C1"/>
    <w:rsid w:val="005A19F1"/>
    <w:rsid w:val="005A2484"/>
    <w:rsid w:val="005A2D52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4C0F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4011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839"/>
    <w:rsid w:val="006F1935"/>
    <w:rsid w:val="006F19E0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56C"/>
    <w:rsid w:val="00787E2B"/>
    <w:rsid w:val="00787ED6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42A2"/>
    <w:rsid w:val="00806158"/>
    <w:rsid w:val="008113F7"/>
    <w:rsid w:val="00811FB6"/>
    <w:rsid w:val="00815E31"/>
    <w:rsid w:val="00816053"/>
    <w:rsid w:val="00816266"/>
    <w:rsid w:val="008175E2"/>
    <w:rsid w:val="0082288D"/>
    <w:rsid w:val="008228CB"/>
    <w:rsid w:val="00824BDD"/>
    <w:rsid w:val="008279FA"/>
    <w:rsid w:val="00827A19"/>
    <w:rsid w:val="0083231C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38FD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3CCF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37B8"/>
    <w:rsid w:val="008C4D7D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2871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B6095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445B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64F1"/>
    <w:rsid w:val="009F734F"/>
    <w:rsid w:val="009F7EDC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97E4D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0EC8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08B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469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5F99"/>
    <w:rsid w:val="00B965A6"/>
    <w:rsid w:val="00B968C8"/>
    <w:rsid w:val="00B96B22"/>
    <w:rsid w:val="00B96F90"/>
    <w:rsid w:val="00B9751D"/>
    <w:rsid w:val="00BA100F"/>
    <w:rsid w:val="00BA2D0C"/>
    <w:rsid w:val="00BA2E7E"/>
    <w:rsid w:val="00BA3EC5"/>
    <w:rsid w:val="00BA4840"/>
    <w:rsid w:val="00BA51D9"/>
    <w:rsid w:val="00BA53CF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2A61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BA2"/>
    <w:rsid w:val="00C66C37"/>
    <w:rsid w:val="00C675F8"/>
    <w:rsid w:val="00C67D7E"/>
    <w:rsid w:val="00C70244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3636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47A9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5EC6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5589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01D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218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AD5"/>
    <w:rsid w:val="00F16230"/>
    <w:rsid w:val="00F16449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22D462-1965-4130-9C44-57503FE3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2781</Words>
  <Characters>15858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3</cp:revision>
  <cp:lastPrinted>2411-12-31T15:59:00Z</cp:lastPrinted>
  <dcterms:created xsi:type="dcterms:W3CDTF">2023-11-14T15:20:00Z</dcterms:created>
  <dcterms:modified xsi:type="dcterms:W3CDTF">2023-11-16T16:55:00Z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